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458C2D4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20759" w:rsidRPr="00C20759">
        <w:rPr>
          <w:rFonts w:ascii="Arial" w:hAnsi="Arial"/>
          <w:b/>
          <w:noProof/>
          <w:sz w:val="24"/>
          <w:szCs w:val="24"/>
          <w:lang w:eastAsia="ja-JP"/>
        </w:rPr>
        <w:t>S1-240</w:t>
      </w:r>
      <w:r w:rsidR="00C8397F">
        <w:rPr>
          <w:rFonts w:ascii="Arial" w:hAnsi="Arial"/>
          <w:b/>
          <w:noProof/>
          <w:sz w:val="24"/>
          <w:szCs w:val="24"/>
          <w:lang w:eastAsia="ja-JP"/>
        </w:rPr>
        <w:t>250</w:t>
      </w:r>
    </w:p>
    <w:p w14:paraId="11C88A41" w14:textId="3A6B46A6" w:rsidR="001E489F" w:rsidRPr="007861B8" w:rsidRDefault="00497F3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C8397F">
        <w:rPr>
          <w:rFonts w:ascii="Arial" w:eastAsia="Batang" w:hAnsi="Arial" w:cs="Arial"/>
          <w:b/>
          <w:noProof/>
          <w:lang w:eastAsia="zh-CN"/>
        </w:rPr>
        <w:t>0143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23C9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711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09A8D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Supplemental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etwork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xtension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2D311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3745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D740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Supplemental </w:t>
      </w:r>
      <w:r w:rsidR="00A014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 extension</w:t>
      </w:r>
    </w:p>
    <w:p w14:paraId="1845B441" w14:textId="52FF834D" w:rsidR="001E489F" w:rsidRPr="00BA3A53" w:rsidRDefault="001E489F" w:rsidP="001E489F">
      <w:pPr>
        <w:pStyle w:val="Guidance"/>
      </w:pPr>
    </w:p>
    <w:p w14:paraId="4520DCE2" w14:textId="4D0CC3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SupNet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B4E9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7D10C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09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9C707F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34FB8B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AA2EBCD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3CC4F3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E2F099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5CA84B" w:rsidR="001E489F" w:rsidRDefault="00E109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8CA2A3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B13591" w:rsidR="007861B8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FE4152" w:rsidR="001E489F" w:rsidRDefault="00A70779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2D8159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B35D62E" w:rsidR="001E489F" w:rsidRPr="00A70779" w:rsidRDefault="001E489F" w:rsidP="00A707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4BE4E3" w14:textId="6A17C9AD" w:rsidR="00E534DE" w:rsidRPr="002D6699" w:rsidRDefault="000074BE" w:rsidP="00E534DE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M</w:t>
      </w:r>
      <w:r w:rsidR="00416CC6">
        <w:rPr>
          <w:iCs/>
          <w:color w:val="000000"/>
          <w:lang w:eastAsia="ja-JP"/>
        </w:rPr>
        <w:t>i</w:t>
      </w:r>
      <w:r>
        <w:rPr>
          <w:iCs/>
          <w:color w:val="000000"/>
          <w:lang w:eastAsia="ja-JP"/>
        </w:rPr>
        <w:t>nimizing</w:t>
      </w:r>
      <w:r w:rsidR="002D6699" w:rsidRPr="002D6699">
        <w:rPr>
          <w:iCs/>
          <w:color w:val="000000"/>
          <w:lang w:eastAsia="ja-JP"/>
        </w:rPr>
        <w:t xml:space="preserve"> </w:t>
      </w:r>
      <w:r w:rsidR="00ED181A">
        <w:rPr>
          <w:iCs/>
          <w:color w:val="000000"/>
          <w:lang w:eastAsia="ja-JP"/>
        </w:rPr>
        <w:t>capex/opex</w:t>
      </w:r>
      <w:r w:rsidR="00FC298E">
        <w:rPr>
          <w:iCs/>
          <w:color w:val="000000"/>
          <w:lang w:eastAsia="ja-JP"/>
        </w:rPr>
        <w:t xml:space="preserve"> and </w:t>
      </w:r>
      <w:r w:rsidR="002D6699" w:rsidRPr="002D6699">
        <w:rPr>
          <w:iCs/>
          <w:color w:val="000000"/>
          <w:lang w:eastAsia="ja-JP"/>
        </w:rPr>
        <w:t xml:space="preserve">cost vs price/GB is </w:t>
      </w:r>
      <w:r w:rsidR="007C32AB">
        <w:rPr>
          <w:iCs/>
          <w:color w:val="000000"/>
          <w:lang w:eastAsia="ja-JP"/>
        </w:rPr>
        <w:t xml:space="preserve">one of key </w:t>
      </w:r>
      <w:r w:rsidR="002D6699" w:rsidRPr="002D6699">
        <w:rPr>
          <w:iCs/>
          <w:color w:val="000000"/>
          <w:lang w:eastAsia="ja-JP"/>
        </w:rPr>
        <w:t>issue</w:t>
      </w:r>
      <w:r w:rsidR="007C32AB">
        <w:rPr>
          <w:iCs/>
          <w:color w:val="000000"/>
          <w:lang w:eastAsia="ja-JP"/>
        </w:rPr>
        <w:t>s</w:t>
      </w:r>
      <w:r w:rsidR="0045205C">
        <w:rPr>
          <w:iCs/>
          <w:color w:val="000000"/>
          <w:lang w:eastAsia="ja-JP"/>
        </w:rPr>
        <w:t xml:space="preserve"> for MNOs</w:t>
      </w:r>
      <w:r>
        <w:rPr>
          <w:iCs/>
          <w:color w:val="000000"/>
          <w:lang w:eastAsia="ja-JP"/>
        </w:rPr>
        <w:t xml:space="preserve"> seeking to</w:t>
      </w:r>
      <w:r w:rsidR="0045205C">
        <w:rPr>
          <w:iCs/>
          <w:color w:val="000000"/>
          <w:lang w:eastAsia="ja-JP"/>
        </w:rPr>
        <w:t xml:space="preserve"> deploy</w:t>
      </w:r>
      <w:r w:rsidR="007364FC">
        <w:rPr>
          <w:iCs/>
          <w:color w:val="000000"/>
          <w:lang w:eastAsia="ja-JP"/>
        </w:rPr>
        <w:t xml:space="preserve"> new </w:t>
      </w:r>
      <w:r w:rsidR="0045205C" w:rsidRPr="002D6699">
        <w:rPr>
          <w:iCs/>
          <w:color w:val="000000"/>
          <w:lang w:eastAsia="ja-JP"/>
        </w:rPr>
        <w:t xml:space="preserve">RAN </w:t>
      </w:r>
      <w:r w:rsidR="007364FC">
        <w:rPr>
          <w:iCs/>
          <w:color w:val="000000"/>
          <w:lang w:eastAsia="ja-JP"/>
        </w:rPr>
        <w:t>nodes</w:t>
      </w:r>
      <w:r w:rsidR="00CC2BF4">
        <w:rPr>
          <w:iCs/>
          <w:color w:val="000000"/>
          <w:lang w:eastAsia="ja-JP"/>
        </w:rPr>
        <w:t xml:space="preserve"> to extend their coverage or capacity</w:t>
      </w:r>
      <w:r w:rsidR="007364FC">
        <w:rPr>
          <w:iCs/>
          <w:color w:val="000000"/>
          <w:lang w:eastAsia="ja-JP"/>
        </w:rPr>
        <w:t>, e</w:t>
      </w:r>
      <w:r w:rsidR="002D6699" w:rsidRPr="002D6699">
        <w:rPr>
          <w:iCs/>
          <w:color w:val="000000"/>
          <w:lang w:eastAsia="ja-JP"/>
        </w:rPr>
        <w:t>specially challenging</w:t>
      </w:r>
      <w:r w:rsidR="007364FC">
        <w:rPr>
          <w:iCs/>
          <w:color w:val="000000"/>
          <w:lang w:eastAsia="ja-JP"/>
        </w:rPr>
        <w:t xml:space="preserve"> </w:t>
      </w:r>
      <w:r w:rsidR="002D6699" w:rsidRPr="002D6699">
        <w:rPr>
          <w:iCs/>
          <w:color w:val="000000"/>
          <w:lang w:eastAsia="ja-JP"/>
        </w:rPr>
        <w:t>for</w:t>
      </w:r>
      <w:r w:rsidR="00344E2B" w:rsidRPr="00344E2B">
        <w:rPr>
          <w:iCs/>
          <w:color w:val="000000"/>
          <w:lang w:eastAsia="ja-JP"/>
        </w:rPr>
        <w:t xml:space="preserve"> </w:t>
      </w:r>
      <w:r w:rsidR="002D6699" w:rsidRPr="002D6699">
        <w:rPr>
          <w:iCs/>
          <w:color w:val="000000"/>
          <w:lang w:eastAsia="ja-JP"/>
        </w:rPr>
        <w:t>densified/small cells, indoor coverage, remote areas, ad-hoc hotspots</w:t>
      </w:r>
      <w:r w:rsidR="007364FC">
        <w:rPr>
          <w:iCs/>
          <w:color w:val="000000"/>
          <w:lang w:eastAsia="ja-JP"/>
        </w:rPr>
        <w:t>.</w:t>
      </w:r>
      <w:r w:rsidR="002D6699" w:rsidRPr="002D6699">
        <w:rPr>
          <w:iCs/>
          <w:color w:val="000000"/>
          <w:lang w:eastAsia="ja-JP"/>
        </w:rPr>
        <w:t xml:space="preserve">  </w:t>
      </w:r>
      <w:r w:rsidR="00416CC6">
        <w:rPr>
          <w:iCs/>
          <w:color w:val="000000"/>
          <w:lang w:eastAsia="ja-JP"/>
        </w:rPr>
        <w:t xml:space="preserve">One way to </w:t>
      </w:r>
      <w:r w:rsidR="0049420A">
        <w:rPr>
          <w:iCs/>
          <w:color w:val="000000"/>
          <w:lang w:eastAsia="ja-JP"/>
        </w:rPr>
        <w:t>reduce the burden for MNOs is to rely on a</w:t>
      </w:r>
      <w:r w:rsidR="002D6699" w:rsidRPr="002D6699">
        <w:rPr>
          <w:iCs/>
          <w:color w:val="000000"/>
          <w:lang w:eastAsia="ja-JP"/>
        </w:rPr>
        <w:t xml:space="preserve">n independent </w:t>
      </w:r>
      <w:r w:rsidR="000C68B1">
        <w:rPr>
          <w:iCs/>
          <w:color w:val="000000"/>
          <w:lang w:eastAsia="ja-JP"/>
        </w:rPr>
        <w:t>3</w:t>
      </w:r>
      <w:r w:rsidR="000C68B1" w:rsidRPr="000C68B1">
        <w:rPr>
          <w:iCs/>
          <w:color w:val="000000"/>
          <w:vertAlign w:val="superscript"/>
          <w:lang w:eastAsia="ja-JP"/>
        </w:rPr>
        <w:t>rd</w:t>
      </w:r>
      <w:r w:rsidR="000C68B1">
        <w:rPr>
          <w:iCs/>
          <w:color w:val="000000"/>
          <w:lang w:eastAsia="ja-JP"/>
        </w:rPr>
        <w:t xml:space="preserve">-party </w:t>
      </w:r>
      <w:r w:rsidR="002D6699" w:rsidRPr="002D6699">
        <w:rPr>
          <w:iCs/>
          <w:color w:val="000000"/>
          <w:lang w:eastAsia="ja-JP"/>
        </w:rPr>
        <w:t xml:space="preserve">entity (e.g., premises/real-estate owner, small cells provider) </w:t>
      </w:r>
      <w:r w:rsidR="0049420A">
        <w:rPr>
          <w:iCs/>
          <w:color w:val="000000"/>
          <w:lang w:eastAsia="ja-JP"/>
        </w:rPr>
        <w:t xml:space="preserve">who </w:t>
      </w:r>
      <w:r w:rsidR="002D6699" w:rsidRPr="002D6699">
        <w:rPr>
          <w:iCs/>
          <w:color w:val="000000"/>
          <w:lang w:eastAsia="ja-JP"/>
        </w:rPr>
        <w:t xml:space="preserve">can </w:t>
      </w:r>
      <w:r w:rsidR="006257F5">
        <w:rPr>
          <w:iCs/>
          <w:color w:val="000000"/>
          <w:lang w:eastAsia="ja-JP"/>
        </w:rPr>
        <w:t xml:space="preserve">own or </w:t>
      </w:r>
      <w:r w:rsidR="002D6699" w:rsidRPr="002D6699">
        <w:rPr>
          <w:iCs/>
          <w:color w:val="000000"/>
          <w:lang w:eastAsia="ja-JP"/>
        </w:rPr>
        <w:t>deploy</w:t>
      </w:r>
      <w:r w:rsidR="008148CF">
        <w:rPr>
          <w:iCs/>
          <w:color w:val="000000"/>
          <w:lang w:eastAsia="ja-JP"/>
        </w:rPr>
        <w:t xml:space="preserve"> </w:t>
      </w:r>
      <w:r w:rsidR="002D6699" w:rsidRPr="002D6699">
        <w:rPr>
          <w:iCs/>
          <w:color w:val="000000"/>
          <w:lang w:eastAsia="ja-JP"/>
        </w:rPr>
        <w:t xml:space="preserve">RAN nodes </w:t>
      </w:r>
      <w:r w:rsidR="0049420A">
        <w:rPr>
          <w:iCs/>
          <w:color w:val="000000"/>
          <w:lang w:eastAsia="ja-JP"/>
        </w:rPr>
        <w:t>where needed</w:t>
      </w:r>
      <w:r w:rsidR="00B17A5E">
        <w:rPr>
          <w:iCs/>
          <w:color w:val="000000"/>
          <w:lang w:eastAsia="ja-JP"/>
        </w:rPr>
        <w:t xml:space="preserve">, </w:t>
      </w:r>
      <w:r w:rsidR="00DE6034">
        <w:rPr>
          <w:iCs/>
          <w:color w:val="000000"/>
          <w:lang w:eastAsia="ja-JP"/>
        </w:rPr>
        <w:t>to</w:t>
      </w:r>
      <w:r w:rsidR="00D77F5C">
        <w:rPr>
          <w:iCs/>
          <w:color w:val="000000"/>
          <w:lang w:eastAsia="ja-JP"/>
        </w:rPr>
        <w:t xml:space="preserve"> support the required</w:t>
      </w:r>
      <w:r w:rsidR="002D6699" w:rsidRPr="002D6699">
        <w:rPr>
          <w:iCs/>
          <w:color w:val="000000"/>
          <w:lang w:eastAsia="ja-JP"/>
        </w:rPr>
        <w:t xml:space="preserve"> supplemental coverage/capacity extension for MNOs’ </w:t>
      </w:r>
      <w:r w:rsidR="00344E2B">
        <w:rPr>
          <w:iCs/>
          <w:color w:val="000000"/>
          <w:lang w:eastAsia="ja-JP"/>
        </w:rPr>
        <w:t>users</w:t>
      </w:r>
      <w:r w:rsidR="000C68B1">
        <w:rPr>
          <w:iCs/>
          <w:color w:val="000000"/>
          <w:lang w:eastAsia="ja-JP"/>
        </w:rPr>
        <w:t>.</w:t>
      </w:r>
      <w:r w:rsidR="00935125">
        <w:rPr>
          <w:iCs/>
          <w:color w:val="000000"/>
          <w:lang w:eastAsia="ja-JP"/>
        </w:rPr>
        <w:t xml:space="preserve"> </w:t>
      </w:r>
      <w:r w:rsidR="00165F7D">
        <w:rPr>
          <w:iCs/>
          <w:color w:val="000000"/>
          <w:lang w:eastAsia="ja-JP"/>
        </w:rPr>
        <w:br/>
      </w:r>
      <w:r w:rsidR="00E534DE">
        <w:rPr>
          <w:lang w:val="en-US"/>
        </w:rPr>
        <w:t>Here within, the entity managing the supplemental network is referred to as “SupNet provider”</w:t>
      </w:r>
      <w:r w:rsidR="00AA3CC4">
        <w:rPr>
          <w:lang w:val="en-US"/>
        </w:rPr>
        <w:t xml:space="preserve"> (may be </w:t>
      </w:r>
      <w:r w:rsidR="00F75FEA">
        <w:rPr>
          <w:lang w:val="en-US"/>
        </w:rPr>
        <w:t xml:space="preserve">same or </w:t>
      </w:r>
      <w:r w:rsidR="00AA3CC4">
        <w:rPr>
          <w:lang w:val="en-US"/>
        </w:rPr>
        <w:t xml:space="preserve">different than the </w:t>
      </w:r>
      <w:r w:rsidR="00F75FEA">
        <w:rPr>
          <w:lang w:val="en-US"/>
        </w:rPr>
        <w:t xml:space="preserve">entity owning/deploying the </w:t>
      </w:r>
      <w:r w:rsidR="00294FBA">
        <w:rPr>
          <w:lang w:val="en-US"/>
        </w:rPr>
        <w:t>NW)</w:t>
      </w:r>
      <w:r w:rsidR="00E534DE">
        <w:rPr>
          <w:lang w:val="en-US"/>
        </w:rPr>
        <w:t>.</w:t>
      </w:r>
    </w:p>
    <w:p w14:paraId="01CDF6EF" w14:textId="1498D30D" w:rsidR="002D6699" w:rsidRPr="002D6699" w:rsidRDefault="002D6699" w:rsidP="002D6699">
      <w:pPr>
        <w:rPr>
          <w:iCs/>
          <w:color w:val="000000"/>
          <w:lang w:eastAsia="ja-JP"/>
        </w:rPr>
      </w:pPr>
    </w:p>
    <w:p w14:paraId="48732493" w14:textId="59E9982D" w:rsidR="000E24FB" w:rsidRPr="000E24FB" w:rsidRDefault="002D6699" w:rsidP="006110BE">
      <w:pPr>
        <w:rPr>
          <w:lang w:val="en-US"/>
        </w:rPr>
      </w:pPr>
      <w:r w:rsidRPr="002D6699">
        <w:rPr>
          <w:iCs/>
          <w:color w:val="000000"/>
          <w:lang w:eastAsia="ja-JP"/>
        </w:rPr>
        <w:t xml:space="preserve">The </w:t>
      </w:r>
      <w:r w:rsidR="00E534DE">
        <w:rPr>
          <w:lang w:val="en-US"/>
        </w:rPr>
        <w:t>SupNet provider</w:t>
      </w:r>
      <w:r w:rsidR="00AD6894">
        <w:rPr>
          <w:lang w:val="en-US"/>
        </w:rPr>
        <w:t xml:space="preserve"> (and NW owner</w:t>
      </w:r>
      <w:r w:rsidR="00893D57">
        <w:rPr>
          <w:lang w:val="en-US"/>
        </w:rPr>
        <w:t>, if different</w:t>
      </w:r>
      <w:r w:rsidR="00AD6894">
        <w:rPr>
          <w:lang w:val="en-US"/>
        </w:rPr>
        <w:t>)</w:t>
      </w:r>
      <w:r w:rsidR="00E534DE" w:rsidRPr="002D6699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 xml:space="preserve">can be incentivized, by the MNO, for contributing to the MNO’s extended coverage </w:t>
      </w:r>
      <w:r w:rsidR="00D77F5C">
        <w:rPr>
          <w:iCs/>
          <w:color w:val="000000"/>
          <w:lang w:eastAsia="ja-JP"/>
        </w:rPr>
        <w:t>and</w:t>
      </w:r>
      <w:r w:rsidRPr="002D6699">
        <w:rPr>
          <w:iCs/>
          <w:color w:val="000000"/>
          <w:lang w:eastAsia="ja-JP"/>
        </w:rPr>
        <w:t xml:space="preserve"> connectivity, e.g. based on proof of coverage/use</w:t>
      </w:r>
      <w:r w:rsidR="002B7E9D">
        <w:rPr>
          <w:iCs/>
          <w:color w:val="000000"/>
          <w:lang w:eastAsia="ja-JP"/>
        </w:rPr>
        <w:t>.</w:t>
      </w:r>
      <w:r w:rsidR="00464A13" w:rsidRPr="002D6699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 xml:space="preserve">The supplemental </w:t>
      </w:r>
      <w:r w:rsidR="00AB687E">
        <w:rPr>
          <w:iCs/>
          <w:color w:val="000000"/>
          <w:lang w:eastAsia="ja-JP"/>
        </w:rPr>
        <w:t>network</w:t>
      </w:r>
      <w:r w:rsidRPr="002D6699">
        <w:rPr>
          <w:iCs/>
          <w:color w:val="000000"/>
          <w:lang w:eastAsia="ja-JP"/>
        </w:rPr>
        <w:t xml:space="preserve"> can also provide specific CN functions,</w:t>
      </w:r>
      <w:r w:rsidR="00222754">
        <w:rPr>
          <w:iCs/>
          <w:color w:val="000000"/>
          <w:lang w:eastAsia="ja-JP"/>
        </w:rPr>
        <w:t xml:space="preserve"> </w:t>
      </w:r>
      <w:r w:rsidR="000E24FB" w:rsidRPr="000E24FB">
        <w:rPr>
          <w:lang w:val="en-US"/>
        </w:rPr>
        <w:t>e.g., for inter-connecting RAN to MNO core network, or to provide</w:t>
      </w:r>
      <w:r w:rsidRPr="002D6699">
        <w:rPr>
          <w:iCs/>
          <w:color w:val="000000"/>
          <w:lang w:eastAsia="ja-JP"/>
        </w:rPr>
        <w:t xml:space="preserve"> local breakout data connectivity</w:t>
      </w:r>
      <w:r w:rsidR="00FD2C8B">
        <w:rPr>
          <w:iCs/>
          <w:color w:val="000000"/>
          <w:lang w:eastAsia="ja-JP"/>
        </w:rPr>
        <w:t>.</w:t>
      </w:r>
      <w:r w:rsidR="006110BE">
        <w:rPr>
          <w:iCs/>
          <w:color w:val="000000"/>
          <w:lang w:eastAsia="ja-JP"/>
        </w:rPr>
        <w:t xml:space="preserve"> </w:t>
      </w:r>
      <w:r w:rsidR="00222754">
        <w:rPr>
          <w:iCs/>
          <w:color w:val="000000"/>
          <w:lang w:eastAsia="ja-JP"/>
        </w:rPr>
        <w:t xml:space="preserve">One important aspect </w:t>
      </w:r>
      <w:r w:rsidR="008C0943">
        <w:rPr>
          <w:iCs/>
          <w:color w:val="000000"/>
          <w:lang w:eastAsia="ja-JP"/>
        </w:rPr>
        <w:t xml:space="preserve">and </w:t>
      </w:r>
      <w:r w:rsidR="00331EDD">
        <w:rPr>
          <w:iCs/>
          <w:color w:val="000000"/>
          <w:lang w:eastAsia="ja-JP"/>
        </w:rPr>
        <w:t>concept</w:t>
      </w:r>
      <w:r w:rsidR="0092555A">
        <w:rPr>
          <w:iCs/>
          <w:color w:val="000000"/>
          <w:lang w:eastAsia="ja-JP"/>
        </w:rPr>
        <w:t>, in this type of deployment</w:t>
      </w:r>
      <w:r w:rsidR="00AB2A51">
        <w:rPr>
          <w:iCs/>
          <w:color w:val="000000"/>
          <w:lang w:eastAsia="ja-JP"/>
        </w:rPr>
        <w:t xml:space="preserve">s, </w:t>
      </w:r>
      <w:r w:rsidR="00DE305D">
        <w:rPr>
          <w:iCs/>
          <w:color w:val="000000"/>
          <w:lang w:eastAsia="ja-JP"/>
        </w:rPr>
        <w:t xml:space="preserve">regards the ability to </w:t>
      </w:r>
      <w:r w:rsidR="00520D01">
        <w:rPr>
          <w:iCs/>
          <w:color w:val="000000"/>
          <w:lang w:eastAsia="ja-JP"/>
        </w:rPr>
        <w:t xml:space="preserve">support and </w:t>
      </w:r>
      <w:r w:rsidR="00DE305D">
        <w:rPr>
          <w:iCs/>
          <w:color w:val="000000"/>
          <w:lang w:eastAsia="ja-JP"/>
        </w:rPr>
        <w:t xml:space="preserve">provide some </w:t>
      </w:r>
      <w:r w:rsidR="00AB2A51">
        <w:rPr>
          <w:iCs/>
          <w:color w:val="000000"/>
          <w:lang w:eastAsia="ja-JP"/>
        </w:rPr>
        <w:t xml:space="preserve">reliable </w:t>
      </w:r>
      <w:r w:rsidR="00DE305D">
        <w:rPr>
          <w:iCs/>
          <w:color w:val="000000"/>
          <w:lang w:eastAsia="ja-JP"/>
        </w:rPr>
        <w:t>proof of coverage/usage</w:t>
      </w:r>
      <w:r w:rsidR="00520D01">
        <w:rPr>
          <w:iCs/>
          <w:color w:val="000000"/>
          <w:lang w:eastAsia="ja-JP"/>
        </w:rPr>
        <w:t xml:space="preserve"> mechanisms</w:t>
      </w:r>
      <w:r w:rsidR="00174DA5">
        <w:rPr>
          <w:iCs/>
          <w:color w:val="000000"/>
          <w:lang w:eastAsia="ja-JP"/>
        </w:rPr>
        <w:t>, managed and used by the SupNet provider to validate and report</w:t>
      </w:r>
      <w:r w:rsidR="00F7027D">
        <w:rPr>
          <w:iCs/>
          <w:color w:val="000000"/>
          <w:lang w:eastAsia="ja-JP"/>
        </w:rPr>
        <w:t xml:space="preserve"> the achieved coverage or capacity (toward the MNO)</w:t>
      </w:r>
      <w:r w:rsidR="00AC0105">
        <w:rPr>
          <w:iCs/>
          <w:color w:val="000000"/>
          <w:lang w:eastAsia="ja-JP"/>
        </w:rPr>
        <w:t xml:space="preserve">. To </w:t>
      </w:r>
      <w:r w:rsidR="00721B4B">
        <w:rPr>
          <w:iCs/>
          <w:color w:val="000000"/>
          <w:lang w:eastAsia="ja-JP"/>
        </w:rPr>
        <w:t>support</w:t>
      </w:r>
      <w:r w:rsidR="00AC0105">
        <w:rPr>
          <w:iCs/>
          <w:color w:val="000000"/>
          <w:lang w:eastAsia="ja-JP"/>
        </w:rPr>
        <w:t xml:space="preserve"> that</w:t>
      </w:r>
      <w:r w:rsidR="00F7027D">
        <w:rPr>
          <w:iCs/>
          <w:color w:val="000000"/>
          <w:lang w:eastAsia="ja-JP"/>
        </w:rPr>
        <w:t xml:space="preserve">, </w:t>
      </w:r>
      <w:r w:rsidR="00AC0105">
        <w:rPr>
          <w:iCs/>
          <w:color w:val="000000"/>
          <w:lang w:eastAsia="ja-JP"/>
        </w:rPr>
        <w:t xml:space="preserve">it would be beneficial to </w:t>
      </w:r>
      <w:r w:rsidR="00B57D99">
        <w:rPr>
          <w:iCs/>
          <w:color w:val="000000"/>
          <w:lang w:eastAsia="ja-JP"/>
        </w:rPr>
        <w:t>consider</w:t>
      </w:r>
      <w:r w:rsidR="00E51720">
        <w:rPr>
          <w:iCs/>
          <w:color w:val="000000"/>
          <w:lang w:eastAsia="ja-JP"/>
        </w:rPr>
        <w:t xml:space="preserve"> “</w:t>
      </w:r>
      <w:r w:rsidR="00B111CA" w:rsidRPr="000E24FB">
        <w:rPr>
          <w:lang w:val="en-US"/>
        </w:rPr>
        <w:t>assisting</w:t>
      </w:r>
      <w:r w:rsidR="00E51720">
        <w:rPr>
          <w:lang w:val="en-US"/>
        </w:rPr>
        <w:t>”</w:t>
      </w:r>
      <w:r w:rsidR="000E24FB" w:rsidRPr="000E24FB">
        <w:rPr>
          <w:lang w:val="en-US"/>
        </w:rPr>
        <w:t xml:space="preserve"> UE</w:t>
      </w:r>
      <w:r w:rsidR="00E51720">
        <w:rPr>
          <w:lang w:val="en-US"/>
        </w:rPr>
        <w:t>s,</w:t>
      </w:r>
      <w:r w:rsidR="003319DD">
        <w:rPr>
          <w:lang w:val="en-US"/>
        </w:rPr>
        <w:t xml:space="preserve"> </w:t>
      </w:r>
      <w:r w:rsidR="00BE261E">
        <w:rPr>
          <w:lang w:val="en-US"/>
        </w:rPr>
        <w:t xml:space="preserve">in the areas where the supplemental NW is deployed, </w:t>
      </w:r>
      <w:r w:rsidR="003319DD">
        <w:rPr>
          <w:lang w:val="en-US"/>
        </w:rPr>
        <w:t>capable of</w:t>
      </w:r>
      <w:r w:rsidR="000E24FB" w:rsidRPr="000E24FB">
        <w:rPr>
          <w:lang w:val="en-US"/>
        </w:rPr>
        <w:t xml:space="preserve"> performing </w:t>
      </w:r>
      <w:r w:rsidR="00793A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793AE4">
        <w:rPr>
          <w:lang w:val="en-US"/>
        </w:rPr>
        <w:t>c</w:t>
      </w:r>
      <w:r w:rsidR="000E24FB" w:rsidRPr="000E24FB">
        <w:rPr>
          <w:lang w:val="en-US"/>
        </w:rPr>
        <w:t xml:space="preserve">overage </w:t>
      </w:r>
      <w:r w:rsidR="00793AE4">
        <w:rPr>
          <w:lang w:val="en-US"/>
        </w:rPr>
        <w:t>and</w:t>
      </w:r>
      <w:r w:rsidR="000E24FB" w:rsidRPr="000E24FB">
        <w:rPr>
          <w:lang w:val="en-US"/>
        </w:rPr>
        <w:t xml:space="preserve"> </w:t>
      </w:r>
      <w:r w:rsidR="00793AE4">
        <w:rPr>
          <w:lang w:val="en-US"/>
        </w:rPr>
        <w:t>r</w:t>
      </w:r>
      <w:r w:rsidR="000E24FB" w:rsidRPr="000E24FB">
        <w:rPr>
          <w:lang w:val="en-US"/>
        </w:rPr>
        <w:t>eport</w:t>
      </w:r>
      <w:r w:rsidR="00C2613A">
        <w:rPr>
          <w:lang w:val="en-US"/>
        </w:rPr>
        <w:t xml:space="preserve"> </w:t>
      </w:r>
      <w:r w:rsidR="001A2C22">
        <w:rPr>
          <w:lang w:val="en-US"/>
        </w:rPr>
        <w:t xml:space="preserve">data </w:t>
      </w:r>
      <w:r w:rsidR="00C2613A">
        <w:rPr>
          <w:lang w:val="en-US"/>
        </w:rPr>
        <w:t>to the SupNet provider</w:t>
      </w:r>
      <w:r w:rsidR="00793AE4">
        <w:rPr>
          <w:lang w:val="en-US"/>
        </w:rPr>
        <w:t xml:space="preserve">. These UEs </w:t>
      </w:r>
      <w:r w:rsidR="000E24FB" w:rsidRPr="000E24FB">
        <w:rPr>
          <w:lang w:val="en-US"/>
        </w:rPr>
        <w:t>can be normal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or dedicated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for </w:t>
      </w:r>
      <w:r w:rsidR="00EA39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EA39E4">
        <w:rPr>
          <w:lang w:val="en-US"/>
        </w:rPr>
        <w:t>c</w:t>
      </w:r>
      <w:r w:rsidR="000E24FB" w:rsidRPr="000E24FB">
        <w:rPr>
          <w:lang w:val="en-US"/>
        </w:rPr>
        <w:t xml:space="preserve">overage purpose, </w:t>
      </w:r>
      <w:r w:rsidR="005E3868">
        <w:rPr>
          <w:lang w:val="en-US"/>
        </w:rPr>
        <w:t xml:space="preserve">and will be </w:t>
      </w:r>
      <w:r w:rsidR="000E24FB" w:rsidRPr="000E24FB">
        <w:rPr>
          <w:lang w:val="en-US"/>
        </w:rPr>
        <w:t xml:space="preserve">authorized and configured by </w:t>
      </w:r>
      <w:r w:rsidR="00EA39E4">
        <w:rPr>
          <w:lang w:val="en-US"/>
        </w:rPr>
        <w:t xml:space="preserve">the </w:t>
      </w:r>
      <w:r w:rsidR="000E24FB" w:rsidRPr="000E24FB">
        <w:rPr>
          <w:lang w:val="en-US"/>
        </w:rPr>
        <w:t>SupNet provider</w:t>
      </w:r>
      <w:r w:rsidR="00397935">
        <w:rPr>
          <w:lang w:val="en-US"/>
        </w:rPr>
        <w:t>.</w:t>
      </w:r>
    </w:p>
    <w:p w14:paraId="67E9C697" w14:textId="77777777" w:rsidR="003009AE" w:rsidRDefault="003009AE" w:rsidP="002D6699"/>
    <w:p w14:paraId="49E0F958" w14:textId="23A9A0A8" w:rsidR="000E24FB" w:rsidRDefault="008C0943" w:rsidP="002D6699">
      <w:r>
        <w:rPr>
          <w:iCs/>
          <w:color w:val="000000"/>
          <w:lang w:eastAsia="ja-JP"/>
        </w:rPr>
        <w:t xml:space="preserve">As </w:t>
      </w:r>
      <w:r w:rsidR="00116B30">
        <w:rPr>
          <w:iCs/>
          <w:color w:val="000000"/>
          <w:lang w:eastAsia="ja-JP"/>
        </w:rPr>
        <w:t>indicated earlier, s</w:t>
      </w:r>
      <w:r w:rsidRPr="002D6699">
        <w:rPr>
          <w:iCs/>
          <w:color w:val="000000"/>
          <w:lang w:eastAsia="ja-JP"/>
        </w:rPr>
        <w:t xml:space="preserve">ome </w:t>
      </w:r>
      <w:r w:rsidR="00F131D8">
        <w:rPr>
          <w:iCs/>
          <w:color w:val="000000"/>
          <w:lang w:eastAsia="ja-JP"/>
        </w:rPr>
        <w:t>example</w:t>
      </w:r>
      <w:r w:rsidRPr="002D6699">
        <w:rPr>
          <w:iCs/>
          <w:color w:val="000000"/>
          <w:lang w:eastAsia="ja-JP"/>
        </w:rPr>
        <w:t xml:space="preserve"> scenarios </w:t>
      </w:r>
      <w:r w:rsidR="00F131D8">
        <w:rPr>
          <w:iCs/>
          <w:color w:val="000000"/>
          <w:lang w:eastAsia="ja-JP"/>
        </w:rPr>
        <w:t>are</w:t>
      </w:r>
      <w:r>
        <w:rPr>
          <w:iCs/>
          <w:color w:val="000000"/>
          <w:lang w:eastAsia="ja-JP"/>
        </w:rPr>
        <w:t xml:space="preserve"> </w:t>
      </w:r>
      <w:r w:rsidR="00116B30">
        <w:rPr>
          <w:iCs/>
          <w:color w:val="000000"/>
          <w:lang w:eastAsia="ja-JP"/>
        </w:rPr>
        <w:t>i</w:t>
      </w:r>
      <w:r w:rsidRPr="002D6699">
        <w:rPr>
          <w:iCs/>
          <w:color w:val="000000"/>
          <w:lang w:eastAsia="ja-JP"/>
        </w:rPr>
        <w:t>ndoor venues</w:t>
      </w:r>
      <w:r>
        <w:rPr>
          <w:iCs/>
          <w:color w:val="000000"/>
          <w:lang w:eastAsia="ja-JP"/>
        </w:rPr>
        <w:t xml:space="preserve"> (</w:t>
      </w:r>
      <w:r w:rsidRPr="002D6699">
        <w:rPr>
          <w:iCs/>
          <w:color w:val="000000"/>
          <w:lang w:eastAsia="ja-JP"/>
        </w:rPr>
        <w:t>e.g. shopping malls, commercial/enterprise buildings</w:t>
      </w:r>
      <w:r>
        <w:rPr>
          <w:iCs/>
          <w:color w:val="000000"/>
          <w:lang w:eastAsia="ja-JP"/>
        </w:rPr>
        <w:t>), r</w:t>
      </w:r>
      <w:r w:rsidRPr="002D6699">
        <w:rPr>
          <w:iCs/>
          <w:color w:val="000000"/>
          <w:lang w:eastAsia="ja-JP"/>
        </w:rPr>
        <w:t>emote areas with no/limited MNOs coverage</w:t>
      </w:r>
      <w:r>
        <w:rPr>
          <w:iCs/>
          <w:color w:val="000000"/>
          <w:lang w:eastAsia="ja-JP"/>
        </w:rPr>
        <w:t xml:space="preserve"> (e.g. rural), a</w:t>
      </w:r>
      <w:r w:rsidRPr="002D6699">
        <w:rPr>
          <w:iCs/>
          <w:color w:val="000000"/>
          <w:lang w:eastAsia="ja-JP"/>
        </w:rPr>
        <w:t>d-hoc events / venues (e.g., music festival, sport venues)</w:t>
      </w:r>
      <w:r>
        <w:rPr>
          <w:iCs/>
          <w:color w:val="000000"/>
          <w:lang w:eastAsia="ja-JP"/>
        </w:rPr>
        <w:t xml:space="preserve">. </w:t>
      </w:r>
      <w:r w:rsidR="00116B30">
        <w:rPr>
          <w:iCs/>
          <w:color w:val="000000"/>
          <w:lang w:eastAsia="ja-JP"/>
        </w:rPr>
        <w:t xml:space="preserve">In those scenarios, </w:t>
      </w:r>
      <w:r w:rsidR="002D44F0">
        <w:rPr>
          <w:iCs/>
          <w:color w:val="000000"/>
          <w:lang w:eastAsia="ja-JP"/>
        </w:rPr>
        <w:t xml:space="preserve">applying the concepts above, </w:t>
      </w:r>
      <w:r w:rsidR="00116B30">
        <w:rPr>
          <w:iCs/>
          <w:color w:val="000000"/>
          <w:lang w:eastAsia="ja-JP"/>
        </w:rPr>
        <w:t>a</w:t>
      </w:r>
      <w:r w:rsidR="00D12D53">
        <w:t xml:space="preserve"> high-level service flow can be </w:t>
      </w:r>
      <w:r w:rsidR="006E2BC3">
        <w:t>described</w:t>
      </w:r>
      <w:r w:rsidR="00D12D53">
        <w:t xml:space="preserve"> as follows:</w:t>
      </w:r>
    </w:p>
    <w:p w14:paraId="095C6928" w14:textId="345B0FAD" w:rsidR="00D12D53" w:rsidRPr="00D12D53" w:rsidRDefault="00D12D53" w:rsidP="00D12D53">
      <w:pPr>
        <w:numPr>
          <w:ilvl w:val="0"/>
          <w:numId w:val="11"/>
        </w:numPr>
        <w:rPr>
          <w:lang w:val="en-US"/>
        </w:rPr>
      </w:pPr>
      <w:r w:rsidRPr="00D12D53">
        <w:rPr>
          <w:lang w:val="en-US"/>
        </w:rPr>
        <w:t>Premises owner or 3</w:t>
      </w:r>
      <w:r w:rsidRPr="00D12D53">
        <w:rPr>
          <w:vertAlign w:val="superscript"/>
          <w:lang w:val="en-US"/>
        </w:rPr>
        <w:t>rd</w:t>
      </w:r>
      <w:r w:rsidRPr="00D12D53">
        <w:rPr>
          <w:lang w:val="en-US"/>
        </w:rPr>
        <w:t xml:space="preserve"> party entity provisions / installs RAN nodes, in specific locations or areas, managed by a SupNet provider</w:t>
      </w:r>
      <w:r w:rsidR="00907960">
        <w:rPr>
          <w:lang w:val="en-US"/>
        </w:rPr>
        <w:t>;</w:t>
      </w:r>
    </w:p>
    <w:p w14:paraId="393AE120" w14:textId="247537BE" w:rsidR="00D12D53" w:rsidRPr="00D12D53" w:rsidRDefault="00D12D53" w:rsidP="00D12D53">
      <w:pPr>
        <w:numPr>
          <w:ilvl w:val="0"/>
          <w:numId w:val="11"/>
        </w:numPr>
        <w:rPr>
          <w:lang w:val="en-US"/>
        </w:rPr>
      </w:pPr>
      <w:r w:rsidRPr="00D12D53">
        <w:rPr>
          <w:lang w:val="en-US"/>
        </w:rPr>
        <w:t xml:space="preserve">Based on MNO’s demand, </w:t>
      </w:r>
      <w:r w:rsidR="00060EFC">
        <w:rPr>
          <w:lang w:val="en-US"/>
        </w:rPr>
        <w:t xml:space="preserve">the </w:t>
      </w:r>
      <w:r w:rsidRPr="00D12D53">
        <w:rPr>
          <w:lang w:val="en-US"/>
        </w:rPr>
        <w:t>SupNet provider configures RAN nodes (for access to MNO’s UEs, connection with MNO’s NW, etc.)</w:t>
      </w:r>
      <w:r w:rsidR="00907960">
        <w:rPr>
          <w:lang w:val="en-US"/>
        </w:rPr>
        <w:t>;</w:t>
      </w:r>
    </w:p>
    <w:p w14:paraId="22DB47F1" w14:textId="6F69866C" w:rsidR="00D12D53" w:rsidRPr="00D12D53" w:rsidRDefault="00907960" w:rsidP="00D12D53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The </w:t>
      </w:r>
      <w:r w:rsidR="00D12D53" w:rsidRPr="00D12D53">
        <w:rPr>
          <w:lang w:val="en-US"/>
        </w:rPr>
        <w:t>SupNet provider</w:t>
      </w:r>
      <w:r w:rsidR="003D63F1">
        <w:rPr>
          <w:lang w:val="en-US"/>
        </w:rPr>
        <w:t xml:space="preserve"> configures and</w:t>
      </w:r>
      <w:r w:rsidR="00D12D53" w:rsidRPr="00D12D53">
        <w:rPr>
          <w:lang w:val="en-US"/>
        </w:rPr>
        <w:t xml:space="preserve"> collects proof of coverage/usage reports</w:t>
      </w:r>
      <w:r w:rsidR="00E169F0">
        <w:rPr>
          <w:lang w:val="en-US"/>
        </w:rPr>
        <w:t>, to</w:t>
      </w:r>
      <w:r w:rsidR="00D12D53" w:rsidRPr="00D12D53">
        <w:rPr>
          <w:lang w:val="en-US"/>
        </w:rPr>
        <w:t xml:space="preserve"> validate</w:t>
      </w:r>
      <w:r w:rsidR="00E169F0">
        <w:rPr>
          <w:lang w:val="en-US"/>
        </w:rPr>
        <w:t xml:space="preserve"> NW operation and </w:t>
      </w:r>
      <w:r w:rsidR="00D12D53" w:rsidRPr="00D12D53">
        <w:rPr>
          <w:lang w:val="en-US"/>
        </w:rPr>
        <w:t xml:space="preserve"> </w:t>
      </w:r>
      <w:r w:rsidR="00E169F0">
        <w:rPr>
          <w:lang w:val="en-US"/>
        </w:rPr>
        <w:t xml:space="preserve">the </w:t>
      </w:r>
      <w:r w:rsidR="00DA3829">
        <w:rPr>
          <w:lang w:val="en-US"/>
        </w:rPr>
        <w:t xml:space="preserve">achieved MNO </w:t>
      </w:r>
      <w:r w:rsidR="00D12D53" w:rsidRPr="00D12D53">
        <w:rPr>
          <w:lang w:val="en-US"/>
        </w:rPr>
        <w:t xml:space="preserve">coverage/capacity </w:t>
      </w:r>
      <w:r w:rsidR="002A24D6">
        <w:rPr>
          <w:lang w:val="en-US"/>
        </w:rPr>
        <w:t>level</w:t>
      </w:r>
      <w:r>
        <w:rPr>
          <w:lang w:val="en-US"/>
        </w:rPr>
        <w:t>;</w:t>
      </w:r>
    </w:p>
    <w:p w14:paraId="5163AEAF" w14:textId="489F06E7" w:rsidR="00D12D53" w:rsidRPr="00D12D53" w:rsidRDefault="00D12D53" w:rsidP="00D12D53">
      <w:pPr>
        <w:numPr>
          <w:ilvl w:val="0"/>
          <w:numId w:val="11"/>
        </w:numPr>
        <w:rPr>
          <w:lang w:val="en-US"/>
        </w:rPr>
      </w:pPr>
      <w:r w:rsidRPr="00D12D53">
        <w:rPr>
          <w:lang w:val="en-US"/>
        </w:rPr>
        <w:t xml:space="preserve">MNO rewards </w:t>
      </w:r>
      <w:r w:rsidR="00B111CA">
        <w:rPr>
          <w:lang w:val="en-US"/>
        </w:rPr>
        <w:t xml:space="preserve">the </w:t>
      </w:r>
      <w:r w:rsidRPr="00D12D53">
        <w:rPr>
          <w:lang w:val="en-US"/>
        </w:rPr>
        <w:t>SupNet provider</w:t>
      </w:r>
      <w:r w:rsidR="00907960">
        <w:rPr>
          <w:lang w:val="en-US"/>
        </w:rPr>
        <w:t>.</w:t>
      </w:r>
    </w:p>
    <w:p w14:paraId="07713339" w14:textId="77777777" w:rsidR="00AD4FF3" w:rsidRDefault="00AD4FF3" w:rsidP="002D6699"/>
    <w:p w14:paraId="597F1145" w14:textId="26BE59DA" w:rsidR="00F86C7D" w:rsidRPr="00F86C7D" w:rsidRDefault="00A9210C" w:rsidP="000E5D90">
      <w:pPr>
        <w:rPr>
          <w:lang w:val="en-US"/>
        </w:rPr>
      </w:pPr>
      <w:r>
        <w:rPr>
          <w:lang w:val="en-US"/>
        </w:rPr>
        <w:t>Looking at existing</w:t>
      </w:r>
      <w:r w:rsidR="00F3592A" w:rsidRPr="00F3592A">
        <w:rPr>
          <w:lang w:val="en-US"/>
        </w:rPr>
        <w:t xml:space="preserve"> SA1 </w:t>
      </w:r>
      <w:r>
        <w:rPr>
          <w:lang w:val="en-US"/>
        </w:rPr>
        <w:t>concepts</w:t>
      </w:r>
      <w:r w:rsidR="00F3592A" w:rsidRPr="00F3592A">
        <w:rPr>
          <w:lang w:val="en-US"/>
        </w:rPr>
        <w:t xml:space="preserve"> and requirements, </w:t>
      </w:r>
      <w:r w:rsidR="00027C0B">
        <w:rPr>
          <w:lang w:val="en-US"/>
        </w:rPr>
        <w:t xml:space="preserve">e.g. </w:t>
      </w:r>
      <w:r w:rsidR="00F3592A" w:rsidRPr="00F3592A">
        <w:rPr>
          <w:lang w:val="en-US"/>
        </w:rPr>
        <w:t>SON</w:t>
      </w:r>
      <w:r w:rsidR="008D689E">
        <w:rPr>
          <w:lang w:val="en-US"/>
        </w:rPr>
        <w:t>/MDT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RAN sharing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NPN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PALS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Residential 5G</w:t>
      </w:r>
      <w:r w:rsidR="00A2710C">
        <w:rPr>
          <w:lang w:val="en-US"/>
        </w:rPr>
        <w:t xml:space="preserve"> or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PIN</w:t>
      </w:r>
      <w:r w:rsidR="00A2710C">
        <w:rPr>
          <w:lang w:val="en-US"/>
        </w:rPr>
        <w:t xml:space="preserve">, </w:t>
      </w:r>
      <w:r w:rsidR="00C66C73">
        <w:rPr>
          <w:lang w:val="en-US"/>
        </w:rPr>
        <w:t xml:space="preserve">the following </w:t>
      </w:r>
      <w:r w:rsidR="00916A2A">
        <w:rPr>
          <w:lang w:val="en-US"/>
        </w:rPr>
        <w:t xml:space="preserve">main </w:t>
      </w:r>
      <w:r w:rsidR="00C66C73">
        <w:rPr>
          <w:lang w:val="en-US"/>
        </w:rPr>
        <w:t>gaps</w:t>
      </w:r>
      <w:r w:rsidR="007732EE">
        <w:rPr>
          <w:lang w:val="en-US"/>
        </w:rPr>
        <w:t xml:space="preserve"> are observed</w:t>
      </w:r>
      <w:r w:rsidR="00C66C73">
        <w:rPr>
          <w:lang w:val="en-US"/>
        </w:rPr>
        <w:t>:</w:t>
      </w:r>
      <w:r w:rsidR="004F49C9">
        <w:rPr>
          <w:lang w:val="en-US"/>
        </w:rPr>
        <w:t xml:space="preserve"> the </w:t>
      </w:r>
      <w:r w:rsidR="00F86C7D" w:rsidRPr="00F86C7D">
        <w:rPr>
          <w:lang w:val="en-US"/>
        </w:rPr>
        <w:t>SupNet NW can be managed by a 3</w:t>
      </w:r>
      <w:r w:rsidR="00F86C7D" w:rsidRPr="00F86C7D">
        <w:rPr>
          <w:vertAlign w:val="superscript"/>
          <w:lang w:val="en-US"/>
        </w:rPr>
        <w:t>rd</w:t>
      </w:r>
      <w:r w:rsidR="00F86C7D" w:rsidRPr="00F86C7D">
        <w:rPr>
          <w:lang w:val="en-US"/>
        </w:rPr>
        <w:t xml:space="preserve"> party (may not be an MNO, like for MOCN or PALS)</w:t>
      </w:r>
      <w:r w:rsidR="004F49C9">
        <w:rPr>
          <w:lang w:val="en-US"/>
        </w:rPr>
        <w:t xml:space="preserve">, </w:t>
      </w:r>
      <w:r w:rsidR="003C24F5">
        <w:rPr>
          <w:lang w:val="en-US"/>
        </w:rPr>
        <w:t>there can be s</w:t>
      </w:r>
      <w:r w:rsidR="00F86C7D" w:rsidRPr="00F86C7D">
        <w:rPr>
          <w:lang w:val="en-US"/>
        </w:rPr>
        <w:t xml:space="preserve">pecific </w:t>
      </w:r>
      <w:r w:rsidR="002841FB">
        <w:rPr>
          <w:lang w:val="en-US"/>
        </w:rPr>
        <w:t>Su</w:t>
      </w:r>
      <w:r w:rsidR="008D689E">
        <w:rPr>
          <w:lang w:val="en-US"/>
        </w:rPr>
        <w:t>p</w:t>
      </w:r>
      <w:r w:rsidR="002841FB">
        <w:rPr>
          <w:lang w:val="en-US"/>
        </w:rPr>
        <w:t xml:space="preserve">Net </w:t>
      </w:r>
      <w:r w:rsidR="00F86C7D" w:rsidRPr="00F86C7D">
        <w:rPr>
          <w:lang w:val="en-US"/>
        </w:rPr>
        <w:t xml:space="preserve">policies and configuration between parties to provide </w:t>
      </w:r>
      <w:r w:rsidR="003C24F5">
        <w:rPr>
          <w:lang w:val="en-US"/>
        </w:rPr>
        <w:t xml:space="preserve">a certain </w:t>
      </w:r>
      <w:r w:rsidR="00073D3F">
        <w:rPr>
          <w:lang w:val="en-US"/>
        </w:rPr>
        <w:t xml:space="preserve">MNO </w:t>
      </w:r>
      <w:r w:rsidR="00F86C7D" w:rsidRPr="00F86C7D">
        <w:rPr>
          <w:lang w:val="en-US"/>
        </w:rPr>
        <w:t>coverage/capacity service</w:t>
      </w:r>
      <w:r w:rsidR="003C24F5">
        <w:rPr>
          <w:lang w:val="en-US"/>
        </w:rPr>
        <w:t xml:space="preserve">, </w:t>
      </w:r>
      <w:r w:rsidR="00CC450D">
        <w:rPr>
          <w:lang w:val="en-US"/>
        </w:rPr>
        <w:t>support</w:t>
      </w:r>
      <w:r w:rsidR="0057722D">
        <w:rPr>
          <w:lang w:val="en-US"/>
        </w:rPr>
        <w:t xml:space="preserve"> </w:t>
      </w:r>
      <w:r w:rsidR="00BC7C23">
        <w:rPr>
          <w:lang w:val="en-US"/>
        </w:rPr>
        <w:t>of new p</w:t>
      </w:r>
      <w:r w:rsidR="00F86C7D" w:rsidRPr="00F86C7D">
        <w:rPr>
          <w:lang w:val="en-US"/>
        </w:rPr>
        <w:t>roof of coverage / usa</w:t>
      </w:r>
      <w:r w:rsidR="00BC7C23">
        <w:rPr>
          <w:lang w:val="en-US"/>
        </w:rPr>
        <w:t xml:space="preserve">ge </w:t>
      </w:r>
      <w:r w:rsidR="000E5D90">
        <w:rPr>
          <w:lang w:val="en-US"/>
        </w:rPr>
        <w:t>c</w:t>
      </w:r>
      <w:r w:rsidR="00F86C7D" w:rsidRPr="00F86C7D">
        <w:rPr>
          <w:lang w:val="en-US"/>
        </w:rPr>
        <w:t>onfiguration, collection and reporting</w:t>
      </w:r>
      <w:r w:rsidR="004A2399">
        <w:rPr>
          <w:lang w:val="en-US"/>
        </w:rPr>
        <w:t>.</w:t>
      </w:r>
      <w:r w:rsidR="00F86C7D" w:rsidRPr="00F86C7D">
        <w:rPr>
          <w:lang w:val="en-US"/>
        </w:rPr>
        <w:t xml:space="preserve"> </w:t>
      </w:r>
    </w:p>
    <w:p w14:paraId="2C3A429B" w14:textId="2E81B069" w:rsidR="00027C0B" w:rsidRDefault="00260E8D" w:rsidP="002D6699">
      <w:r>
        <w:t xml:space="preserve">Therefore, </w:t>
      </w:r>
      <w:r w:rsidR="00FF4CC3">
        <w:t xml:space="preserve">SA1 should </w:t>
      </w:r>
      <w:r w:rsidR="00B64611">
        <w:t>investigate</w:t>
      </w:r>
      <w:r w:rsidR="00E90652">
        <w:t xml:space="preserve"> new use cases and potential new requirements</w:t>
      </w:r>
      <w:r w:rsidR="00A14BCE">
        <w:t xml:space="preserve"> to fill those gaps</w:t>
      </w:r>
      <w:r w:rsidR="001077F5">
        <w:t xml:space="preserve"> and support new functionalities</w:t>
      </w:r>
      <w:r w:rsidR="00A14BCE">
        <w:t xml:space="preserve">, </w:t>
      </w:r>
      <w:r w:rsidR="001077F5">
        <w:t xml:space="preserve">including </w:t>
      </w:r>
      <w:r w:rsidR="00B64611">
        <w:t>:</w:t>
      </w:r>
    </w:p>
    <w:p w14:paraId="5E599ACF" w14:textId="12E6324B" w:rsidR="00B64611" w:rsidRPr="00B64611" w:rsidRDefault="00B64611" w:rsidP="00804646">
      <w:pPr>
        <w:numPr>
          <w:ilvl w:val="0"/>
          <w:numId w:val="14"/>
        </w:numPr>
        <w:rPr>
          <w:lang w:val="en-US"/>
        </w:rPr>
      </w:pPr>
      <w:r w:rsidRPr="00B64611">
        <w:rPr>
          <w:lang w:val="en-US"/>
        </w:rPr>
        <w:t xml:space="preserve">Coordination </w:t>
      </w:r>
      <w:r w:rsidR="00B96F69" w:rsidRPr="00804646">
        <w:rPr>
          <w:lang w:val="en-US"/>
        </w:rPr>
        <w:t>between the</w:t>
      </w:r>
      <w:r w:rsidRPr="00B64611">
        <w:rPr>
          <w:lang w:val="en-US"/>
        </w:rPr>
        <w:t xml:space="preserve"> SupNet provider and MNO for coverage/capacity extension service, e.g.</w:t>
      </w:r>
      <w:r w:rsidR="00804646">
        <w:rPr>
          <w:lang w:val="en-US"/>
        </w:rPr>
        <w:t xml:space="preserve"> in order to</w:t>
      </w:r>
      <w:r w:rsidRPr="00B64611">
        <w:rPr>
          <w:lang w:val="en-US"/>
        </w:rPr>
        <w:t xml:space="preserve"> negotiate area/time for coverage/capacity extension, how much traffic/UEs are expected</w:t>
      </w:r>
      <w:r w:rsidR="00804646" w:rsidRPr="00804646">
        <w:rPr>
          <w:lang w:val="en-US"/>
        </w:rPr>
        <w:t xml:space="preserve">, </w:t>
      </w:r>
      <w:r w:rsidR="00804646">
        <w:rPr>
          <w:lang w:val="en-US"/>
        </w:rPr>
        <w:t>t</w:t>
      </w:r>
      <w:r w:rsidRPr="00B64611">
        <w:rPr>
          <w:lang w:val="en-US"/>
        </w:rPr>
        <w:t>o determine</w:t>
      </w:r>
      <w:r w:rsidR="00804646">
        <w:rPr>
          <w:lang w:val="en-US"/>
        </w:rPr>
        <w:t xml:space="preserve"> and </w:t>
      </w:r>
      <w:r w:rsidRPr="00B64611">
        <w:rPr>
          <w:lang w:val="en-US"/>
        </w:rPr>
        <w:t>select candidates SupNet nodes, update the configuration to serve the request from the MNO</w:t>
      </w:r>
    </w:p>
    <w:p w14:paraId="73A44AF8" w14:textId="0F635D29" w:rsidR="00B64611" w:rsidRPr="00B64611" w:rsidRDefault="00B64611" w:rsidP="009A65E8">
      <w:pPr>
        <w:numPr>
          <w:ilvl w:val="0"/>
          <w:numId w:val="14"/>
        </w:numPr>
        <w:rPr>
          <w:lang w:val="en-US"/>
        </w:rPr>
      </w:pPr>
      <w:r w:rsidRPr="00B64611">
        <w:rPr>
          <w:lang w:val="en-US"/>
        </w:rPr>
        <w:t>Authorization and configuration of the SupNet network, e.g.</w:t>
      </w:r>
      <w:r w:rsidR="00804646" w:rsidRPr="00804646">
        <w:rPr>
          <w:lang w:val="en-US"/>
        </w:rPr>
        <w:t xml:space="preserve"> </w:t>
      </w:r>
      <w:r w:rsidR="00804646">
        <w:rPr>
          <w:lang w:val="en-US"/>
        </w:rPr>
        <w:t>h</w:t>
      </w:r>
      <w:r w:rsidRPr="00B64611">
        <w:rPr>
          <w:lang w:val="en-US"/>
        </w:rPr>
        <w:t xml:space="preserve">ow to support authorization and </w:t>
      </w:r>
      <w:r w:rsidR="009A65E8">
        <w:rPr>
          <w:lang w:val="en-US"/>
        </w:rPr>
        <w:t>configuration</w:t>
      </w:r>
      <w:r w:rsidRPr="00B64611">
        <w:rPr>
          <w:lang w:val="en-US"/>
        </w:rPr>
        <w:t xml:space="preserve"> of SupNet nodes</w:t>
      </w:r>
      <w:r w:rsidR="009A65E8">
        <w:rPr>
          <w:lang w:val="en-US"/>
        </w:rPr>
        <w:t>, h</w:t>
      </w:r>
      <w:r w:rsidRPr="00B64611">
        <w:rPr>
          <w:lang w:val="en-US"/>
        </w:rPr>
        <w:t>ow to enforce a policy that MNO requires</w:t>
      </w:r>
    </w:p>
    <w:p w14:paraId="2E095E1F" w14:textId="0D283582" w:rsidR="00B64611" w:rsidRPr="00063FB8" w:rsidRDefault="00B64611" w:rsidP="00512358">
      <w:pPr>
        <w:numPr>
          <w:ilvl w:val="0"/>
          <w:numId w:val="14"/>
        </w:numPr>
      </w:pPr>
      <w:r w:rsidRPr="00B64611">
        <w:rPr>
          <w:lang w:val="en-US"/>
        </w:rPr>
        <w:t>Proof of Coverage</w:t>
      </w:r>
      <w:r w:rsidR="008379D5" w:rsidRPr="00063FB8">
        <w:rPr>
          <w:lang w:val="en-US"/>
        </w:rPr>
        <w:t xml:space="preserve"> / usage</w:t>
      </w:r>
      <w:r w:rsidRPr="00B64611">
        <w:rPr>
          <w:lang w:val="en-US"/>
        </w:rPr>
        <w:t>, e.g.</w:t>
      </w:r>
      <w:r w:rsidR="009A65E8" w:rsidRPr="00063FB8">
        <w:rPr>
          <w:lang w:val="en-US"/>
        </w:rPr>
        <w:t xml:space="preserve"> h</w:t>
      </w:r>
      <w:r w:rsidRPr="00B64611">
        <w:rPr>
          <w:lang w:val="en-US"/>
        </w:rPr>
        <w:t xml:space="preserve">ow to verify the location </w:t>
      </w:r>
      <w:r w:rsidR="009A65E8" w:rsidRPr="00063FB8">
        <w:rPr>
          <w:lang w:val="en-US"/>
        </w:rPr>
        <w:t>and</w:t>
      </w:r>
      <w:r w:rsidRPr="00B64611">
        <w:rPr>
          <w:lang w:val="en-US"/>
        </w:rPr>
        <w:t xml:space="preserve"> coverage of the SupNet nodes</w:t>
      </w:r>
      <w:r w:rsidR="009A65E8" w:rsidRPr="00063FB8">
        <w:rPr>
          <w:lang w:val="en-US"/>
        </w:rPr>
        <w:t>, h</w:t>
      </w:r>
      <w:r w:rsidRPr="00B64611">
        <w:rPr>
          <w:lang w:val="en-US"/>
        </w:rPr>
        <w:t xml:space="preserve">ow to verity the operation </w:t>
      </w:r>
      <w:r w:rsidR="008E5D3A" w:rsidRPr="00063FB8">
        <w:rPr>
          <w:lang w:val="en-US"/>
        </w:rPr>
        <w:t xml:space="preserve">/ </w:t>
      </w:r>
      <w:r w:rsidR="00060F66" w:rsidRPr="00063FB8">
        <w:rPr>
          <w:lang w:val="en-US"/>
        </w:rPr>
        <w:t>availability</w:t>
      </w:r>
      <w:r w:rsidRPr="00B64611">
        <w:rPr>
          <w:lang w:val="en-US"/>
        </w:rPr>
        <w:t xml:space="preserve"> </w:t>
      </w:r>
      <w:r w:rsidR="008E5D3A" w:rsidRPr="00063FB8">
        <w:rPr>
          <w:lang w:val="en-US"/>
        </w:rPr>
        <w:t xml:space="preserve">time </w:t>
      </w:r>
      <w:r w:rsidRPr="00B64611">
        <w:rPr>
          <w:lang w:val="en-US"/>
        </w:rPr>
        <w:t>of SupNet nodes</w:t>
      </w:r>
      <w:r w:rsidR="00060F66" w:rsidRPr="00063FB8">
        <w:rPr>
          <w:lang w:val="en-US"/>
        </w:rPr>
        <w:t>, h</w:t>
      </w:r>
      <w:r w:rsidRPr="00B64611">
        <w:rPr>
          <w:lang w:val="en-US"/>
        </w:rPr>
        <w:t>ow to authenticate/authorize the participants and the transactions for Proof of Coverage operation</w:t>
      </w:r>
      <w:r w:rsidR="00063FB8">
        <w:rPr>
          <w:lang w:val="en-US"/>
        </w:rPr>
        <w:t>.</w:t>
      </w:r>
    </w:p>
    <w:p w14:paraId="4E8C9976" w14:textId="0051758A" w:rsidR="00063FB8" w:rsidRDefault="003D59CE" w:rsidP="003D59CE">
      <w:r w:rsidRPr="003D59CE">
        <w:t xml:space="preserve">Scenarios where the SupNet provider and network provide coverage extension to multiple MNOs </w:t>
      </w:r>
      <w:r>
        <w:t>should also be investigated.</w:t>
      </w:r>
    </w:p>
    <w:p w14:paraId="11EF4251" w14:textId="77777777" w:rsidR="00227033" w:rsidRDefault="00227033" w:rsidP="003D59CE"/>
    <w:p w14:paraId="0BDEBC23" w14:textId="051D4A6D" w:rsidR="00B64611" w:rsidRPr="006C2E80" w:rsidRDefault="00B64611" w:rsidP="002D6699">
      <w:r>
        <w:t xml:space="preserve">Based on the above, it is proposed to </w:t>
      </w:r>
      <w:r w:rsidR="004424CF">
        <w:t>start a SA1 study, with the objectives described in next section.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9DDA1C" w14:textId="5EE091A7" w:rsidR="00AD4B39" w:rsidRDefault="00AD4B39" w:rsidP="00AD4B39">
      <w:pPr>
        <w:rPr>
          <w:lang w:val="en-US"/>
        </w:rPr>
      </w:pPr>
      <w:r w:rsidRPr="00AD4B39">
        <w:rPr>
          <w:lang w:val="en-US"/>
        </w:rPr>
        <w:t>Study use cases and requirements to support scenarios where MNO(s) rel</w:t>
      </w:r>
      <w:r w:rsidR="00C35AFF">
        <w:rPr>
          <w:lang w:val="en-US"/>
        </w:rPr>
        <w:t>ies</w:t>
      </w:r>
      <w:r w:rsidRPr="00AD4B39">
        <w:rPr>
          <w:lang w:val="en-US"/>
        </w:rPr>
        <w:t xml:space="preserve"> on a 3</w:t>
      </w:r>
      <w:r w:rsidRPr="00AD4B39">
        <w:rPr>
          <w:vertAlign w:val="superscript"/>
          <w:lang w:val="en-US"/>
        </w:rPr>
        <w:t>rd</w:t>
      </w:r>
      <w:r w:rsidRPr="00AD4B39">
        <w:rPr>
          <w:lang w:val="en-US"/>
        </w:rPr>
        <w:t xml:space="preserve"> party</w:t>
      </w:r>
      <w:r w:rsidR="008C18C0">
        <w:rPr>
          <w:lang w:val="en-US"/>
        </w:rPr>
        <w:t xml:space="preserve"> (</w:t>
      </w:r>
      <w:r w:rsidR="007E193D">
        <w:rPr>
          <w:lang w:val="en-US"/>
        </w:rPr>
        <w:t xml:space="preserve">here </w:t>
      </w:r>
      <w:r w:rsidR="008C18C0">
        <w:rPr>
          <w:lang w:val="en-US"/>
        </w:rPr>
        <w:t xml:space="preserve">called </w:t>
      </w:r>
      <w:r w:rsidR="006D65C0">
        <w:rPr>
          <w:lang w:val="en-US"/>
        </w:rPr>
        <w:t>“</w:t>
      </w:r>
      <w:r w:rsidR="008C18C0">
        <w:rPr>
          <w:lang w:val="en-US"/>
        </w:rPr>
        <w:t>SupNet provider</w:t>
      </w:r>
      <w:r w:rsidR="006D65C0">
        <w:rPr>
          <w:lang w:val="en-US"/>
        </w:rPr>
        <w:t>”</w:t>
      </w:r>
      <w:r w:rsidR="008C18C0">
        <w:rPr>
          <w:lang w:val="en-US"/>
        </w:rPr>
        <w:t>)</w:t>
      </w:r>
      <w:r w:rsidRPr="00AD4B39">
        <w:rPr>
          <w:lang w:val="en-US"/>
        </w:rPr>
        <w:t xml:space="preserve"> to install and manage network resources (e.g. RAN nodes) used to provide supplemental coverage and/or capacity to the MNO’s users, e.g. in indoor, hotspot or </w:t>
      </w:r>
      <w:r w:rsidR="00682946">
        <w:rPr>
          <w:lang w:val="en-US"/>
        </w:rPr>
        <w:t>rural</w:t>
      </w:r>
      <w:r w:rsidRPr="00AD4B39">
        <w:rPr>
          <w:lang w:val="en-US"/>
        </w:rPr>
        <w:t xml:space="preserve"> areas. </w:t>
      </w:r>
    </w:p>
    <w:p w14:paraId="1DAA8FD8" w14:textId="77777777" w:rsidR="003F7B16" w:rsidRPr="00AD4B39" w:rsidRDefault="003F7B16" w:rsidP="00AD4B39">
      <w:pPr>
        <w:rPr>
          <w:lang w:val="en-US"/>
        </w:rPr>
      </w:pPr>
    </w:p>
    <w:p w14:paraId="64C5206A" w14:textId="3F3FA5F6" w:rsidR="00AD4B39" w:rsidRPr="00AD4B39" w:rsidRDefault="00AD4B39" w:rsidP="00AD4B39">
      <w:pPr>
        <w:rPr>
          <w:lang w:val="en-US"/>
        </w:rPr>
      </w:pPr>
      <w:r w:rsidRPr="00AD4B39">
        <w:rPr>
          <w:lang w:val="en-US"/>
        </w:rPr>
        <w:t xml:space="preserve">The following </w:t>
      </w:r>
      <w:r w:rsidR="003F7B16">
        <w:rPr>
          <w:lang w:val="en-US"/>
        </w:rPr>
        <w:t>aspects</w:t>
      </w:r>
      <w:r w:rsidRPr="00AD4B39">
        <w:rPr>
          <w:lang w:val="en-US"/>
        </w:rPr>
        <w:t xml:space="preserve"> should be covered:</w:t>
      </w:r>
    </w:p>
    <w:p w14:paraId="79795DD8" w14:textId="5CB8E839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Coordination between the S</w:t>
      </w:r>
      <w:r w:rsidR="007B0D37">
        <w:rPr>
          <w:lang w:val="en-US"/>
        </w:rPr>
        <w:t>up</w:t>
      </w:r>
      <w:r w:rsidRPr="00AD4B39">
        <w:rPr>
          <w:lang w:val="en-US"/>
        </w:rPr>
        <w:t>Net provider and the MNO(s) for the control and settings of the supplemental NW resources managed by S</w:t>
      </w:r>
      <w:r w:rsidR="008C18C0">
        <w:rPr>
          <w:lang w:val="en-US"/>
        </w:rPr>
        <w:t>up</w:t>
      </w:r>
      <w:r w:rsidRPr="00AD4B39">
        <w:rPr>
          <w:lang w:val="en-US"/>
        </w:rPr>
        <w:t>Net provider</w:t>
      </w:r>
      <w:r w:rsidR="005940E9">
        <w:rPr>
          <w:lang w:val="en-US"/>
        </w:rPr>
        <w:t>;</w:t>
      </w:r>
    </w:p>
    <w:p w14:paraId="4012116B" w14:textId="4F5B8DC3" w:rsidR="00AD4B39" w:rsidRPr="00AD4B39" w:rsidRDefault="00072B56" w:rsidP="00AD4B39">
      <w:pPr>
        <w:numPr>
          <w:ilvl w:val="0"/>
          <w:numId w:val="9"/>
        </w:numPr>
        <w:rPr>
          <w:lang w:val="en-US"/>
        </w:rPr>
      </w:pPr>
      <w:r>
        <w:rPr>
          <w:lang w:val="en-US"/>
        </w:rPr>
        <w:t>Management and c</w:t>
      </w:r>
      <w:r w:rsidR="00AD4B39" w:rsidRPr="00AD4B39">
        <w:rPr>
          <w:lang w:val="en-US"/>
        </w:rPr>
        <w:t>onfiguration, by the S</w:t>
      </w:r>
      <w:r w:rsidR="007B0D37">
        <w:rPr>
          <w:lang w:val="en-US"/>
        </w:rPr>
        <w:t>up</w:t>
      </w:r>
      <w:r w:rsidR="00AD4B39" w:rsidRPr="00AD4B39">
        <w:rPr>
          <w:lang w:val="en-US"/>
        </w:rPr>
        <w:t>Net provider, of the connectivity between the supplemental network and the MNO network</w:t>
      </w:r>
      <w:r w:rsidR="00321763">
        <w:rPr>
          <w:lang w:val="en-US"/>
        </w:rPr>
        <w:t>, as well as</w:t>
      </w:r>
      <w:r w:rsidR="00AD4B39" w:rsidRPr="00AD4B39">
        <w:rPr>
          <w:lang w:val="en-US"/>
        </w:rPr>
        <w:t xml:space="preserve"> </w:t>
      </w:r>
      <w:r w:rsidR="00E72A8A">
        <w:rPr>
          <w:lang w:val="en-US"/>
        </w:rPr>
        <w:t xml:space="preserve">appropriate </w:t>
      </w:r>
      <w:r w:rsidR="006570C1">
        <w:rPr>
          <w:lang w:val="en-US"/>
        </w:rPr>
        <w:t>coverage a</w:t>
      </w:r>
      <w:r w:rsidR="00321763">
        <w:rPr>
          <w:lang w:val="en-US"/>
        </w:rPr>
        <w:t>nd a</w:t>
      </w:r>
      <w:r>
        <w:rPr>
          <w:lang w:val="en-US"/>
        </w:rPr>
        <w:t xml:space="preserve">ccess </w:t>
      </w:r>
      <w:r w:rsidR="00E72A8A">
        <w:rPr>
          <w:lang w:val="en-US"/>
        </w:rPr>
        <w:t>to</w:t>
      </w:r>
      <w:r w:rsidR="00AD4B39" w:rsidRPr="00AD4B39">
        <w:rPr>
          <w:lang w:val="en-US"/>
        </w:rPr>
        <w:t xml:space="preserve"> MNO’s users</w:t>
      </w:r>
      <w:r w:rsidR="005940E9">
        <w:rPr>
          <w:lang w:val="en-US"/>
        </w:rPr>
        <w:t>;</w:t>
      </w:r>
    </w:p>
    <w:p w14:paraId="103309B8" w14:textId="4A0AAAE7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Support of proof of coverage and/or usage</w:t>
      </w:r>
      <w:r w:rsidR="003D63F1">
        <w:rPr>
          <w:lang w:val="en-US"/>
        </w:rPr>
        <w:t xml:space="preserve"> </w:t>
      </w:r>
      <w:r w:rsidR="003D63F1" w:rsidRPr="003D63F1">
        <w:t>for network operation verification</w:t>
      </w:r>
      <w:r w:rsidRPr="00AD4B39">
        <w:rPr>
          <w:lang w:val="en-US"/>
        </w:rPr>
        <w:t xml:space="preserve">, including configuration of participating UEs </w:t>
      </w:r>
      <w:r w:rsidR="00BC4721">
        <w:rPr>
          <w:lang w:val="en-US"/>
        </w:rPr>
        <w:t>/</w:t>
      </w:r>
      <w:r w:rsidRPr="00AD4B39">
        <w:rPr>
          <w:lang w:val="en-US"/>
        </w:rPr>
        <w:t xml:space="preserve"> </w:t>
      </w:r>
      <w:r w:rsidR="004617A6">
        <w:rPr>
          <w:lang w:val="en-US"/>
        </w:rPr>
        <w:t>entities</w:t>
      </w:r>
      <w:r w:rsidRPr="00AD4B39">
        <w:rPr>
          <w:lang w:val="en-US"/>
        </w:rPr>
        <w:t>, relevant metrics, reporting to the SUPNet provider and exposure to the MNO</w:t>
      </w:r>
      <w:r w:rsidR="005940E9">
        <w:rPr>
          <w:lang w:val="en-US"/>
        </w:rPr>
        <w:t>;</w:t>
      </w:r>
    </w:p>
    <w:p w14:paraId="11089523" w14:textId="28CE74DD" w:rsid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Other aspects, e.g. charging, security and regulatory requirements</w:t>
      </w:r>
      <w:r w:rsidR="00664E4D">
        <w:rPr>
          <w:lang w:val="en-US"/>
        </w:rPr>
        <w:t>.</w:t>
      </w:r>
    </w:p>
    <w:p w14:paraId="4C71EA67" w14:textId="77777777" w:rsidR="00664E4D" w:rsidRDefault="00664E4D" w:rsidP="00664E4D">
      <w:pPr>
        <w:rPr>
          <w:lang w:val="en-US"/>
        </w:rPr>
      </w:pPr>
    </w:p>
    <w:p w14:paraId="56A98BD5" w14:textId="5BB4545A" w:rsidR="00664E4D" w:rsidRPr="00AD4B39" w:rsidRDefault="00664E4D" w:rsidP="00664E4D">
      <w:pPr>
        <w:rPr>
          <w:lang w:val="en-US"/>
        </w:rPr>
      </w:pPr>
      <w:r>
        <w:rPr>
          <w:lang w:val="en-US"/>
        </w:rPr>
        <w:t xml:space="preserve">The study should include a gap analysis </w:t>
      </w:r>
      <w:r w:rsidR="005239D8">
        <w:rPr>
          <w:lang w:val="en-US"/>
        </w:rPr>
        <w:t>versus existing SA1 requirements and other functionalities.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4EABA535" w:rsidR="00493FEC" w:rsidRPr="00FF0472" w:rsidRDefault="001E489F" w:rsidP="00493FEC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Internal TR</w:t>
            </w:r>
          </w:p>
          <w:p w14:paraId="194449B4" w14:textId="50A696DD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1EDBA" w14:textId="58B02D62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21970C0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Study on Supplemental NW extension</w:t>
            </w:r>
          </w:p>
        </w:tc>
        <w:tc>
          <w:tcPr>
            <w:tcW w:w="993" w:type="dxa"/>
          </w:tcPr>
          <w:p w14:paraId="060C3F75" w14:textId="48AE1F91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752C54" w:rsidRPr="00FF0472">
              <w:rPr>
                <w:sz w:val="18"/>
                <w:szCs w:val="18"/>
              </w:rPr>
              <w:t>10</w:t>
            </w:r>
            <w:r w:rsidRPr="00FF0472">
              <w:rPr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3CC87817" w14:textId="13298236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FF0472" w:rsidRPr="00FF0472">
              <w:rPr>
                <w:sz w:val="18"/>
                <w:szCs w:val="18"/>
              </w:rPr>
              <w:t>108</w:t>
            </w:r>
          </w:p>
        </w:tc>
        <w:tc>
          <w:tcPr>
            <w:tcW w:w="2186" w:type="dxa"/>
          </w:tcPr>
          <w:p w14:paraId="54E87C59" w14:textId="77777777" w:rsidR="001446B1" w:rsidRPr="00FF0472" w:rsidRDefault="0096615D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Pica Francesco</w:t>
            </w:r>
            <w:r w:rsidR="001E489F" w:rsidRPr="00FF0472">
              <w:rPr>
                <w:sz w:val="18"/>
                <w:szCs w:val="18"/>
              </w:rPr>
              <w:t>,</w:t>
            </w:r>
            <w:r w:rsidRPr="00FF0472">
              <w:rPr>
                <w:sz w:val="18"/>
                <w:szCs w:val="18"/>
              </w:rPr>
              <w:t xml:space="preserve"> Qualcomm,</w:t>
            </w:r>
          </w:p>
          <w:p w14:paraId="71B3D7AE" w14:textId="3EB964D9" w:rsidR="001E489F" w:rsidRPr="00FF0472" w:rsidRDefault="00000000" w:rsidP="005875D6">
            <w:pPr>
              <w:pStyle w:val="Guidance"/>
              <w:spacing w:after="0"/>
              <w:rPr>
                <w:sz w:val="18"/>
                <w:szCs w:val="18"/>
              </w:rPr>
            </w:pPr>
            <w:hyperlink r:id="rId11" w:history="1">
              <w:r w:rsidR="001446B1" w:rsidRPr="00FF0472">
                <w:rPr>
                  <w:rStyle w:val="Hyperlink"/>
                  <w:sz w:val="18"/>
                  <w:szCs w:val="18"/>
                </w:rPr>
                <w:t>fpica@qti.qualcomm.com</w:t>
              </w:r>
            </w:hyperlink>
            <w:r w:rsidR="001446B1" w:rsidRPr="00FF0472">
              <w:rPr>
                <w:sz w:val="18"/>
                <w:szCs w:val="18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D5EE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E97F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3BE7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EC59C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8032C9" w14:textId="77777777" w:rsidR="001446B1" w:rsidRDefault="001446B1" w:rsidP="001446B1">
      <w:pPr>
        <w:pStyle w:val="Guidance"/>
        <w:spacing w:after="0"/>
      </w:pPr>
      <w:r>
        <w:t>Pica Francesco</w:t>
      </w:r>
      <w:r w:rsidRPr="006C2E80">
        <w:t>,</w:t>
      </w:r>
      <w:r>
        <w:t xml:space="preserve"> Qualcomm, </w:t>
      </w:r>
      <w:hyperlink r:id="rId12" w:history="1">
        <w:r w:rsidRPr="00E071F4">
          <w:rPr>
            <w:rStyle w:val="Hyperlink"/>
          </w:rPr>
          <w:t>fpica@qti.qualcomm.com</w:t>
        </w:r>
      </w:hyperlink>
    </w:p>
    <w:p w14:paraId="7113F0E0" w14:textId="32292987" w:rsidR="001E489F" w:rsidRDefault="001E489F" w:rsidP="001446B1">
      <w:pPr>
        <w:pStyle w:val="Guidance"/>
        <w:spacing w:after="0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8C6BA58" w:rsidR="001E489F" w:rsidRPr="006C2E80" w:rsidRDefault="001446B1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20BEFE" w:rsidR="001E489F" w:rsidRDefault="001446B1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958F22" w:rsidR="001E489F" w:rsidRDefault="00CB79E9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0CEF29" w:rsidR="001E489F" w:rsidRDefault="0022215E" w:rsidP="005875D6">
            <w:pPr>
              <w:pStyle w:val="TAL"/>
            </w:pPr>
            <w:ins w:id="0" w:author="Qualcomm" w:date="2024-02-29T00:24:00Z">
              <w:r>
                <w:t>BT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FD381F" w:rsidR="001E489F" w:rsidRDefault="0022215E" w:rsidP="005875D6">
            <w:pPr>
              <w:pStyle w:val="TAL"/>
            </w:pPr>
            <w:ins w:id="1" w:author="Qualcomm" w:date="2024-02-29T00:24:00Z">
              <w:r>
                <w:t>[Sony]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34EE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B6BA7" w14:textId="77777777" w:rsidR="00334EE6" w:rsidRDefault="00334EE6">
      <w:r>
        <w:separator/>
      </w:r>
    </w:p>
  </w:endnote>
  <w:endnote w:type="continuationSeparator" w:id="0">
    <w:p w14:paraId="0E1D34AC" w14:textId="77777777" w:rsidR="00334EE6" w:rsidRDefault="0033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692B" w14:textId="77777777" w:rsidR="00334EE6" w:rsidRDefault="00334EE6">
      <w:r>
        <w:separator/>
      </w:r>
    </w:p>
  </w:footnote>
  <w:footnote w:type="continuationSeparator" w:id="0">
    <w:p w14:paraId="60C67C2D" w14:textId="77777777" w:rsidR="00334EE6" w:rsidRDefault="00334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46B07"/>
    <w:multiLevelType w:val="hybridMultilevel"/>
    <w:tmpl w:val="92684C20"/>
    <w:lvl w:ilvl="0" w:tplc="D9A40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6A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D0FE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0E0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A9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66A5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045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8E32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A5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C96C15"/>
    <w:multiLevelType w:val="hybridMultilevel"/>
    <w:tmpl w:val="4BA8C6F2"/>
    <w:lvl w:ilvl="0" w:tplc="B6A67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AE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A4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4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2F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A4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A52AD"/>
    <w:multiLevelType w:val="hybridMultilevel"/>
    <w:tmpl w:val="DE4A7F6C"/>
    <w:lvl w:ilvl="0" w:tplc="BC3E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180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AC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0E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08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28C3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C43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E0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2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153E3C"/>
    <w:multiLevelType w:val="hybridMultilevel"/>
    <w:tmpl w:val="83304794"/>
    <w:lvl w:ilvl="0" w:tplc="5490B2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4FD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8F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44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60C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6CC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349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06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102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7C2C67AA"/>
    <w:multiLevelType w:val="hybridMultilevel"/>
    <w:tmpl w:val="53E25924"/>
    <w:lvl w:ilvl="0" w:tplc="1E82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4FA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A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4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F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4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6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973800854">
    <w:abstractNumId w:val="5"/>
  </w:num>
  <w:num w:numId="10" w16cid:durableId="1848712807">
    <w:abstractNumId w:val="1"/>
  </w:num>
  <w:num w:numId="11" w16cid:durableId="802431604">
    <w:abstractNumId w:val="8"/>
  </w:num>
  <w:num w:numId="12" w16cid:durableId="1888299014">
    <w:abstractNumId w:val="12"/>
  </w:num>
  <w:num w:numId="13" w16cid:durableId="840387738">
    <w:abstractNumId w:val="11"/>
  </w:num>
  <w:num w:numId="14" w16cid:durableId="60268530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E"/>
    <w:rsid w:val="0002191A"/>
    <w:rsid w:val="00027C0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4EE"/>
    <w:rsid w:val="00060EFC"/>
    <w:rsid w:val="00060F66"/>
    <w:rsid w:val="0006182E"/>
    <w:rsid w:val="00063FB8"/>
    <w:rsid w:val="0006619D"/>
    <w:rsid w:val="000726EB"/>
    <w:rsid w:val="00072A7C"/>
    <w:rsid w:val="00072B56"/>
    <w:rsid w:val="00073D3F"/>
    <w:rsid w:val="000775E7"/>
    <w:rsid w:val="0007775C"/>
    <w:rsid w:val="00094F23"/>
    <w:rsid w:val="000967F4"/>
    <w:rsid w:val="000A6432"/>
    <w:rsid w:val="000B08BA"/>
    <w:rsid w:val="000C68B1"/>
    <w:rsid w:val="000D6D78"/>
    <w:rsid w:val="000E0429"/>
    <w:rsid w:val="000E0437"/>
    <w:rsid w:val="000E24FB"/>
    <w:rsid w:val="000E5D90"/>
    <w:rsid w:val="000F6E51"/>
    <w:rsid w:val="001002B3"/>
    <w:rsid w:val="00102A24"/>
    <w:rsid w:val="001077F5"/>
    <w:rsid w:val="00116B30"/>
    <w:rsid w:val="001244C2"/>
    <w:rsid w:val="0013259C"/>
    <w:rsid w:val="00135831"/>
    <w:rsid w:val="001376A6"/>
    <w:rsid w:val="001424CD"/>
    <w:rsid w:val="0014389B"/>
    <w:rsid w:val="0014413C"/>
    <w:rsid w:val="001446B1"/>
    <w:rsid w:val="00150C36"/>
    <w:rsid w:val="00157F50"/>
    <w:rsid w:val="00157FFB"/>
    <w:rsid w:val="001607AE"/>
    <w:rsid w:val="00162CDB"/>
    <w:rsid w:val="00165F7D"/>
    <w:rsid w:val="00166A1B"/>
    <w:rsid w:val="00167F4A"/>
    <w:rsid w:val="00170EDB"/>
    <w:rsid w:val="00174DA5"/>
    <w:rsid w:val="00180FBE"/>
    <w:rsid w:val="00192528"/>
    <w:rsid w:val="00192B41"/>
    <w:rsid w:val="0019338C"/>
    <w:rsid w:val="00193EA6"/>
    <w:rsid w:val="00197E4A"/>
    <w:rsid w:val="001A2C22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15E"/>
    <w:rsid w:val="00222754"/>
    <w:rsid w:val="00227033"/>
    <w:rsid w:val="002336A6"/>
    <w:rsid w:val="002336BF"/>
    <w:rsid w:val="00235F9B"/>
    <w:rsid w:val="00236BBA"/>
    <w:rsid w:val="00236D1F"/>
    <w:rsid w:val="002407FF"/>
    <w:rsid w:val="00241A03"/>
    <w:rsid w:val="00243051"/>
    <w:rsid w:val="002451FE"/>
    <w:rsid w:val="00250F58"/>
    <w:rsid w:val="00253892"/>
    <w:rsid w:val="002541D3"/>
    <w:rsid w:val="00256429"/>
    <w:rsid w:val="00260E8D"/>
    <w:rsid w:val="0026253E"/>
    <w:rsid w:val="00272D61"/>
    <w:rsid w:val="002841FB"/>
    <w:rsid w:val="002844C5"/>
    <w:rsid w:val="002919B7"/>
    <w:rsid w:val="00291EF2"/>
    <w:rsid w:val="00294FBA"/>
    <w:rsid w:val="00295D61"/>
    <w:rsid w:val="00297C1F"/>
    <w:rsid w:val="002A24D6"/>
    <w:rsid w:val="002B074C"/>
    <w:rsid w:val="002B2FE7"/>
    <w:rsid w:val="002B34EA"/>
    <w:rsid w:val="002B5361"/>
    <w:rsid w:val="002B7E9D"/>
    <w:rsid w:val="002C04A0"/>
    <w:rsid w:val="002C0A93"/>
    <w:rsid w:val="002C1BA4"/>
    <w:rsid w:val="002C47B8"/>
    <w:rsid w:val="002D44F0"/>
    <w:rsid w:val="002D6699"/>
    <w:rsid w:val="002E397B"/>
    <w:rsid w:val="002E3AE2"/>
    <w:rsid w:val="002F7CCB"/>
    <w:rsid w:val="003009AE"/>
    <w:rsid w:val="00301992"/>
    <w:rsid w:val="003057FD"/>
    <w:rsid w:val="003101C6"/>
    <w:rsid w:val="00310E70"/>
    <w:rsid w:val="00313F3E"/>
    <w:rsid w:val="00320536"/>
    <w:rsid w:val="00321763"/>
    <w:rsid w:val="00325E33"/>
    <w:rsid w:val="003275E6"/>
    <w:rsid w:val="003319DD"/>
    <w:rsid w:val="00331EDD"/>
    <w:rsid w:val="00334EE6"/>
    <w:rsid w:val="00344E2B"/>
    <w:rsid w:val="00346517"/>
    <w:rsid w:val="00354553"/>
    <w:rsid w:val="00357117"/>
    <w:rsid w:val="003715B7"/>
    <w:rsid w:val="00376C60"/>
    <w:rsid w:val="00380B22"/>
    <w:rsid w:val="003876F6"/>
    <w:rsid w:val="00392C87"/>
    <w:rsid w:val="00395FBC"/>
    <w:rsid w:val="00397935"/>
    <w:rsid w:val="003A5FFA"/>
    <w:rsid w:val="003A67E1"/>
    <w:rsid w:val="003A7108"/>
    <w:rsid w:val="003C24F5"/>
    <w:rsid w:val="003D4593"/>
    <w:rsid w:val="003D59CE"/>
    <w:rsid w:val="003D63F1"/>
    <w:rsid w:val="003E29F7"/>
    <w:rsid w:val="003E2C8B"/>
    <w:rsid w:val="003E4AC7"/>
    <w:rsid w:val="003E5604"/>
    <w:rsid w:val="003E57A1"/>
    <w:rsid w:val="003E710B"/>
    <w:rsid w:val="003F1C0E"/>
    <w:rsid w:val="003F5A84"/>
    <w:rsid w:val="003F7B16"/>
    <w:rsid w:val="004008D7"/>
    <w:rsid w:val="0040145D"/>
    <w:rsid w:val="00411339"/>
    <w:rsid w:val="004131BD"/>
    <w:rsid w:val="004159BE"/>
    <w:rsid w:val="00416CC6"/>
    <w:rsid w:val="00416CEA"/>
    <w:rsid w:val="00421AFD"/>
    <w:rsid w:val="00423E75"/>
    <w:rsid w:val="004246F2"/>
    <w:rsid w:val="00432048"/>
    <w:rsid w:val="004424CF"/>
    <w:rsid w:val="00442C65"/>
    <w:rsid w:val="00451122"/>
    <w:rsid w:val="004518DB"/>
    <w:rsid w:val="0045205C"/>
    <w:rsid w:val="004562FC"/>
    <w:rsid w:val="004617A6"/>
    <w:rsid w:val="00464A13"/>
    <w:rsid w:val="00473D88"/>
    <w:rsid w:val="00477EBC"/>
    <w:rsid w:val="00482246"/>
    <w:rsid w:val="00484421"/>
    <w:rsid w:val="00491391"/>
    <w:rsid w:val="00493FEC"/>
    <w:rsid w:val="0049420A"/>
    <w:rsid w:val="00497F38"/>
    <w:rsid w:val="004A01BD"/>
    <w:rsid w:val="004A0A73"/>
    <w:rsid w:val="004A180A"/>
    <w:rsid w:val="004A2399"/>
    <w:rsid w:val="004A661C"/>
    <w:rsid w:val="004B1C0F"/>
    <w:rsid w:val="004C4C9B"/>
    <w:rsid w:val="004C50D9"/>
    <w:rsid w:val="004D2FA0"/>
    <w:rsid w:val="004E1010"/>
    <w:rsid w:val="004F4172"/>
    <w:rsid w:val="004F49C9"/>
    <w:rsid w:val="0050202A"/>
    <w:rsid w:val="00507903"/>
    <w:rsid w:val="0052032E"/>
    <w:rsid w:val="00520D01"/>
    <w:rsid w:val="00521896"/>
    <w:rsid w:val="00522A80"/>
    <w:rsid w:val="00522AF6"/>
    <w:rsid w:val="005239D8"/>
    <w:rsid w:val="00535A39"/>
    <w:rsid w:val="00544D8F"/>
    <w:rsid w:val="00553BDE"/>
    <w:rsid w:val="00556F13"/>
    <w:rsid w:val="00562495"/>
    <w:rsid w:val="0057401B"/>
    <w:rsid w:val="0057722D"/>
    <w:rsid w:val="00577727"/>
    <w:rsid w:val="005777AF"/>
    <w:rsid w:val="00586562"/>
    <w:rsid w:val="00590B24"/>
    <w:rsid w:val="00593DC4"/>
    <w:rsid w:val="005940E9"/>
    <w:rsid w:val="0059529B"/>
    <w:rsid w:val="005954DD"/>
    <w:rsid w:val="005A022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868"/>
    <w:rsid w:val="005E6E73"/>
    <w:rsid w:val="005E7235"/>
    <w:rsid w:val="005F041C"/>
    <w:rsid w:val="005F2E94"/>
    <w:rsid w:val="005F4B34"/>
    <w:rsid w:val="006110BE"/>
    <w:rsid w:val="00613DFE"/>
    <w:rsid w:val="00616E18"/>
    <w:rsid w:val="00620287"/>
    <w:rsid w:val="00623AED"/>
    <w:rsid w:val="006257F5"/>
    <w:rsid w:val="0062580F"/>
    <w:rsid w:val="006300C4"/>
    <w:rsid w:val="00632157"/>
    <w:rsid w:val="00633971"/>
    <w:rsid w:val="006341C6"/>
    <w:rsid w:val="0064121E"/>
    <w:rsid w:val="00642894"/>
    <w:rsid w:val="006570C1"/>
    <w:rsid w:val="00660354"/>
    <w:rsid w:val="006606DB"/>
    <w:rsid w:val="00664310"/>
    <w:rsid w:val="00664E4D"/>
    <w:rsid w:val="00665B9B"/>
    <w:rsid w:val="0067616E"/>
    <w:rsid w:val="00682946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5C0"/>
    <w:rsid w:val="006E0D1B"/>
    <w:rsid w:val="006E1A49"/>
    <w:rsid w:val="006E2BC3"/>
    <w:rsid w:val="006E3A55"/>
    <w:rsid w:val="006F1B00"/>
    <w:rsid w:val="006F2EEB"/>
    <w:rsid w:val="006F42F1"/>
    <w:rsid w:val="006F4B7A"/>
    <w:rsid w:val="00700A59"/>
    <w:rsid w:val="00710142"/>
    <w:rsid w:val="00712E81"/>
    <w:rsid w:val="00715590"/>
    <w:rsid w:val="00721B4B"/>
    <w:rsid w:val="00723919"/>
    <w:rsid w:val="007261D3"/>
    <w:rsid w:val="00733E86"/>
    <w:rsid w:val="007364FC"/>
    <w:rsid w:val="0074596C"/>
    <w:rsid w:val="00750D12"/>
    <w:rsid w:val="00752C54"/>
    <w:rsid w:val="00756BBB"/>
    <w:rsid w:val="00761952"/>
    <w:rsid w:val="00761B9B"/>
    <w:rsid w:val="00762474"/>
    <w:rsid w:val="0076439E"/>
    <w:rsid w:val="007732EE"/>
    <w:rsid w:val="007814A8"/>
    <w:rsid w:val="00781A62"/>
    <w:rsid w:val="00781F2F"/>
    <w:rsid w:val="00783C0E"/>
    <w:rsid w:val="007861B8"/>
    <w:rsid w:val="00787383"/>
    <w:rsid w:val="00791B51"/>
    <w:rsid w:val="00793AE4"/>
    <w:rsid w:val="00795AD1"/>
    <w:rsid w:val="007B0D37"/>
    <w:rsid w:val="007B5456"/>
    <w:rsid w:val="007B5F65"/>
    <w:rsid w:val="007C32AB"/>
    <w:rsid w:val="007C626C"/>
    <w:rsid w:val="007C767B"/>
    <w:rsid w:val="007D3C7C"/>
    <w:rsid w:val="007D687A"/>
    <w:rsid w:val="007E193D"/>
    <w:rsid w:val="007E1BA0"/>
    <w:rsid w:val="007F2297"/>
    <w:rsid w:val="007F55EC"/>
    <w:rsid w:val="007F6574"/>
    <w:rsid w:val="00804646"/>
    <w:rsid w:val="008148CF"/>
    <w:rsid w:val="00831057"/>
    <w:rsid w:val="008379D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D57"/>
    <w:rsid w:val="00897C84"/>
    <w:rsid w:val="008A06BE"/>
    <w:rsid w:val="008A56FD"/>
    <w:rsid w:val="008C0943"/>
    <w:rsid w:val="008C18C0"/>
    <w:rsid w:val="008C5A85"/>
    <w:rsid w:val="008D3DA6"/>
    <w:rsid w:val="008D5DA3"/>
    <w:rsid w:val="008D689E"/>
    <w:rsid w:val="008E5D3A"/>
    <w:rsid w:val="008E70F7"/>
    <w:rsid w:val="008F1D3B"/>
    <w:rsid w:val="008F7444"/>
    <w:rsid w:val="008F7A15"/>
    <w:rsid w:val="00907960"/>
    <w:rsid w:val="009118C5"/>
    <w:rsid w:val="0091321C"/>
    <w:rsid w:val="00913788"/>
    <w:rsid w:val="0091399A"/>
    <w:rsid w:val="009157C5"/>
    <w:rsid w:val="00916A2A"/>
    <w:rsid w:val="00922D75"/>
    <w:rsid w:val="0092555A"/>
    <w:rsid w:val="00926791"/>
    <w:rsid w:val="009319F2"/>
    <w:rsid w:val="00935125"/>
    <w:rsid w:val="0093661C"/>
    <w:rsid w:val="00940736"/>
    <w:rsid w:val="00941253"/>
    <w:rsid w:val="0095038B"/>
    <w:rsid w:val="00950CF7"/>
    <w:rsid w:val="00960A44"/>
    <w:rsid w:val="009627FF"/>
    <w:rsid w:val="0096615D"/>
    <w:rsid w:val="00970864"/>
    <w:rsid w:val="009736D5"/>
    <w:rsid w:val="009768C3"/>
    <w:rsid w:val="00977C43"/>
    <w:rsid w:val="0098066D"/>
    <w:rsid w:val="0098195A"/>
    <w:rsid w:val="00990EEE"/>
    <w:rsid w:val="00996533"/>
    <w:rsid w:val="009A0093"/>
    <w:rsid w:val="009A3833"/>
    <w:rsid w:val="009A5F57"/>
    <w:rsid w:val="009A62E2"/>
    <w:rsid w:val="009A65E8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14D0"/>
    <w:rsid w:val="00A03D2A"/>
    <w:rsid w:val="00A10ADB"/>
    <w:rsid w:val="00A144AB"/>
    <w:rsid w:val="00A14BCE"/>
    <w:rsid w:val="00A151A1"/>
    <w:rsid w:val="00A17F01"/>
    <w:rsid w:val="00A24557"/>
    <w:rsid w:val="00A248B2"/>
    <w:rsid w:val="00A267D7"/>
    <w:rsid w:val="00A2710C"/>
    <w:rsid w:val="00A27A64"/>
    <w:rsid w:val="00A37F80"/>
    <w:rsid w:val="00A44CFF"/>
    <w:rsid w:val="00A46B3F"/>
    <w:rsid w:val="00A46F30"/>
    <w:rsid w:val="00A506C5"/>
    <w:rsid w:val="00A61169"/>
    <w:rsid w:val="00A63024"/>
    <w:rsid w:val="00A65602"/>
    <w:rsid w:val="00A70779"/>
    <w:rsid w:val="00A82FCC"/>
    <w:rsid w:val="00A8479D"/>
    <w:rsid w:val="00A906A4"/>
    <w:rsid w:val="00A9210C"/>
    <w:rsid w:val="00A97953"/>
    <w:rsid w:val="00AA274B"/>
    <w:rsid w:val="00AA3CC4"/>
    <w:rsid w:val="00AA574E"/>
    <w:rsid w:val="00AB0C8D"/>
    <w:rsid w:val="00AB2A51"/>
    <w:rsid w:val="00AB687E"/>
    <w:rsid w:val="00AC0105"/>
    <w:rsid w:val="00AC40E1"/>
    <w:rsid w:val="00AD324E"/>
    <w:rsid w:val="00AD4B39"/>
    <w:rsid w:val="00AD4FF3"/>
    <w:rsid w:val="00AD5B51"/>
    <w:rsid w:val="00AD6894"/>
    <w:rsid w:val="00AD7B78"/>
    <w:rsid w:val="00AF4118"/>
    <w:rsid w:val="00B00077"/>
    <w:rsid w:val="00B03107"/>
    <w:rsid w:val="00B10820"/>
    <w:rsid w:val="00B111CA"/>
    <w:rsid w:val="00B16E03"/>
    <w:rsid w:val="00B1749C"/>
    <w:rsid w:val="00B17A5E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D99"/>
    <w:rsid w:val="00B63284"/>
    <w:rsid w:val="00B64611"/>
    <w:rsid w:val="00B67CD1"/>
    <w:rsid w:val="00B75CE0"/>
    <w:rsid w:val="00B84B54"/>
    <w:rsid w:val="00B92B0A"/>
    <w:rsid w:val="00B92C7D"/>
    <w:rsid w:val="00B93BB2"/>
    <w:rsid w:val="00B9697B"/>
    <w:rsid w:val="00B96F69"/>
    <w:rsid w:val="00BA323B"/>
    <w:rsid w:val="00BA46C7"/>
    <w:rsid w:val="00BA4DA4"/>
    <w:rsid w:val="00BB6D15"/>
    <w:rsid w:val="00BB7B45"/>
    <w:rsid w:val="00BC137E"/>
    <w:rsid w:val="00BC2E5F"/>
    <w:rsid w:val="00BC3C3C"/>
    <w:rsid w:val="00BC4721"/>
    <w:rsid w:val="00BC481E"/>
    <w:rsid w:val="00BC5AF6"/>
    <w:rsid w:val="00BC7C23"/>
    <w:rsid w:val="00BD3369"/>
    <w:rsid w:val="00BD3E51"/>
    <w:rsid w:val="00BE261E"/>
    <w:rsid w:val="00BE3E87"/>
    <w:rsid w:val="00BF0A84"/>
    <w:rsid w:val="00BF4326"/>
    <w:rsid w:val="00C03706"/>
    <w:rsid w:val="00C03F46"/>
    <w:rsid w:val="00C14602"/>
    <w:rsid w:val="00C159BC"/>
    <w:rsid w:val="00C15A54"/>
    <w:rsid w:val="00C20759"/>
    <w:rsid w:val="00C2214E"/>
    <w:rsid w:val="00C247CD"/>
    <w:rsid w:val="00C2519B"/>
    <w:rsid w:val="00C2613A"/>
    <w:rsid w:val="00C278EB"/>
    <w:rsid w:val="00C35AFF"/>
    <w:rsid w:val="00C3782E"/>
    <w:rsid w:val="00C404D1"/>
    <w:rsid w:val="00C42176"/>
    <w:rsid w:val="00C42344"/>
    <w:rsid w:val="00C505EB"/>
    <w:rsid w:val="00C52914"/>
    <w:rsid w:val="00C5567D"/>
    <w:rsid w:val="00C63745"/>
    <w:rsid w:val="00C63F06"/>
    <w:rsid w:val="00C6590B"/>
    <w:rsid w:val="00C66C73"/>
    <w:rsid w:val="00C7131F"/>
    <w:rsid w:val="00C76753"/>
    <w:rsid w:val="00C8397F"/>
    <w:rsid w:val="00C8586A"/>
    <w:rsid w:val="00CA2B4F"/>
    <w:rsid w:val="00CA5DB0"/>
    <w:rsid w:val="00CB70AB"/>
    <w:rsid w:val="00CB79E9"/>
    <w:rsid w:val="00CC084E"/>
    <w:rsid w:val="00CC2BF4"/>
    <w:rsid w:val="00CC450D"/>
    <w:rsid w:val="00CC58ED"/>
    <w:rsid w:val="00D0135E"/>
    <w:rsid w:val="00D05B14"/>
    <w:rsid w:val="00D12D53"/>
    <w:rsid w:val="00D145EC"/>
    <w:rsid w:val="00D355FB"/>
    <w:rsid w:val="00D43C0B"/>
    <w:rsid w:val="00D44A74"/>
    <w:rsid w:val="00D57CD2"/>
    <w:rsid w:val="00D57E66"/>
    <w:rsid w:val="00D73350"/>
    <w:rsid w:val="00D77F5C"/>
    <w:rsid w:val="00D82231"/>
    <w:rsid w:val="00D8756E"/>
    <w:rsid w:val="00D9091A"/>
    <w:rsid w:val="00D90944"/>
    <w:rsid w:val="00D938DD"/>
    <w:rsid w:val="00D95EAB"/>
    <w:rsid w:val="00D974EA"/>
    <w:rsid w:val="00DA0D12"/>
    <w:rsid w:val="00DA29AC"/>
    <w:rsid w:val="00DA329A"/>
    <w:rsid w:val="00DA3829"/>
    <w:rsid w:val="00DB521B"/>
    <w:rsid w:val="00DC040D"/>
    <w:rsid w:val="00DC0F52"/>
    <w:rsid w:val="00DC4726"/>
    <w:rsid w:val="00DD0AAB"/>
    <w:rsid w:val="00DD3C66"/>
    <w:rsid w:val="00DD3C7D"/>
    <w:rsid w:val="00DD40D2"/>
    <w:rsid w:val="00DE0547"/>
    <w:rsid w:val="00DE305D"/>
    <w:rsid w:val="00DE5BBF"/>
    <w:rsid w:val="00DE6034"/>
    <w:rsid w:val="00DF01BE"/>
    <w:rsid w:val="00E013A9"/>
    <w:rsid w:val="00E03045"/>
    <w:rsid w:val="00E03A99"/>
    <w:rsid w:val="00E041CD"/>
    <w:rsid w:val="00E06534"/>
    <w:rsid w:val="00E10980"/>
    <w:rsid w:val="00E126A5"/>
    <w:rsid w:val="00E1463F"/>
    <w:rsid w:val="00E15751"/>
    <w:rsid w:val="00E169F0"/>
    <w:rsid w:val="00E34AA9"/>
    <w:rsid w:val="00E363A9"/>
    <w:rsid w:val="00E413E0"/>
    <w:rsid w:val="00E51720"/>
    <w:rsid w:val="00E534DE"/>
    <w:rsid w:val="00E53AE3"/>
    <w:rsid w:val="00E5574A"/>
    <w:rsid w:val="00E64FB2"/>
    <w:rsid w:val="00E67B7D"/>
    <w:rsid w:val="00E72A8A"/>
    <w:rsid w:val="00E73828"/>
    <w:rsid w:val="00E81E2C"/>
    <w:rsid w:val="00E82FBF"/>
    <w:rsid w:val="00E90652"/>
    <w:rsid w:val="00EA39E4"/>
    <w:rsid w:val="00EA662E"/>
    <w:rsid w:val="00EB5D2F"/>
    <w:rsid w:val="00EC10EC"/>
    <w:rsid w:val="00EC456C"/>
    <w:rsid w:val="00ED166C"/>
    <w:rsid w:val="00ED181A"/>
    <w:rsid w:val="00ED5FA6"/>
    <w:rsid w:val="00ED6080"/>
    <w:rsid w:val="00EE0176"/>
    <w:rsid w:val="00EF0942"/>
    <w:rsid w:val="00EF291F"/>
    <w:rsid w:val="00F0218C"/>
    <w:rsid w:val="00F0251A"/>
    <w:rsid w:val="00F0393B"/>
    <w:rsid w:val="00F131D8"/>
    <w:rsid w:val="00F15D08"/>
    <w:rsid w:val="00F22CBB"/>
    <w:rsid w:val="00F313DD"/>
    <w:rsid w:val="00F3592A"/>
    <w:rsid w:val="00F378BE"/>
    <w:rsid w:val="00F43120"/>
    <w:rsid w:val="00F44FF2"/>
    <w:rsid w:val="00F63D1C"/>
    <w:rsid w:val="00F64378"/>
    <w:rsid w:val="00F67FC3"/>
    <w:rsid w:val="00F7027D"/>
    <w:rsid w:val="00F75FEA"/>
    <w:rsid w:val="00F763A4"/>
    <w:rsid w:val="00F80D67"/>
    <w:rsid w:val="00F81CF2"/>
    <w:rsid w:val="00F82A04"/>
    <w:rsid w:val="00F83DF3"/>
    <w:rsid w:val="00F86C7D"/>
    <w:rsid w:val="00F941B8"/>
    <w:rsid w:val="00FA5FA5"/>
    <w:rsid w:val="00FA6721"/>
    <w:rsid w:val="00FA7365"/>
    <w:rsid w:val="00FA79A7"/>
    <w:rsid w:val="00FC298E"/>
    <w:rsid w:val="00FC643D"/>
    <w:rsid w:val="00FD1DAF"/>
    <w:rsid w:val="00FD2C8B"/>
    <w:rsid w:val="00FD2FC1"/>
    <w:rsid w:val="00FE3DCC"/>
    <w:rsid w:val="00FE53C8"/>
    <w:rsid w:val="00FE5FB7"/>
    <w:rsid w:val="00FF0472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46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6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4155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53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115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599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78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140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3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94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45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03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00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3330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8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1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8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4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6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pica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fpica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2024-02-16T21:13:00Z</dcterms:created>
  <dcterms:modified xsi:type="dcterms:W3CDTF">2024-02-29T08:24:00Z</dcterms:modified>
</cp:coreProperties>
</file>